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79406858"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C700D8">
        <w:rPr>
          <w:b/>
          <w:noProof/>
          <w:sz w:val="24"/>
        </w:rPr>
        <w:t>646</w:t>
      </w:r>
    </w:p>
    <w:p w14:paraId="0E874A83" w14:textId="36F3004F"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r w:rsidR="00C700D8">
        <w:rPr>
          <w:b/>
          <w:noProof/>
          <w:sz w:val="24"/>
        </w:rPr>
        <w:tab/>
      </w:r>
      <w:r w:rsidR="00C700D8">
        <w:rPr>
          <w:b/>
          <w:noProof/>
          <w:sz w:val="24"/>
        </w:rPr>
        <w:tab/>
      </w:r>
      <w:r w:rsidR="00C700D8">
        <w:rPr>
          <w:b/>
          <w:noProof/>
          <w:sz w:val="24"/>
        </w:rPr>
        <w:tab/>
      </w:r>
      <w:r w:rsidR="00C700D8">
        <w:rPr>
          <w:b/>
          <w:noProof/>
          <w:sz w:val="24"/>
        </w:rPr>
        <w:tab/>
      </w:r>
      <w:r w:rsidR="00C700D8">
        <w:rPr>
          <w:b/>
          <w:noProof/>
          <w:sz w:val="24"/>
        </w:rPr>
        <w:tab/>
      </w:r>
      <w:r w:rsidR="00C700D8">
        <w:rPr>
          <w:b/>
          <w:noProof/>
          <w:sz w:val="24"/>
        </w:rPr>
        <w:tab/>
      </w:r>
      <w:r w:rsidR="00C700D8">
        <w:rPr>
          <w:b/>
          <w:noProof/>
          <w:sz w:val="24"/>
        </w:rPr>
        <w:tab/>
      </w:r>
      <w:r w:rsidR="00C700D8">
        <w:rPr>
          <w:b/>
          <w:noProof/>
          <w:sz w:val="24"/>
        </w:rPr>
        <w:tab/>
      </w:r>
      <w:r w:rsidR="00C700D8">
        <w:rPr>
          <w:b/>
          <w:noProof/>
          <w:sz w:val="24"/>
        </w:rPr>
        <w:tab/>
      </w:r>
      <w:r w:rsidR="00C700D8">
        <w:rPr>
          <w:b/>
          <w:noProof/>
          <w:sz w:val="24"/>
        </w:rPr>
        <w:tab/>
      </w:r>
      <w:r w:rsidR="00C700D8">
        <w:rPr>
          <w:b/>
          <w:noProof/>
          <w:sz w:val="24"/>
        </w:rPr>
        <w:tab/>
      </w:r>
      <w:r w:rsidR="00C700D8">
        <w:rPr>
          <w:b/>
          <w:noProof/>
          <w:sz w:val="24"/>
        </w:rPr>
        <w:tab/>
      </w:r>
      <w:r w:rsidR="00C700D8">
        <w:rPr>
          <w:b/>
          <w:noProof/>
          <w:sz w:val="24"/>
        </w:rPr>
        <w:tab/>
      </w:r>
      <w:r w:rsidR="00C700D8">
        <w:rPr>
          <w:b/>
          <w:noProof/>
          <w:sz w:val="24"/>
        </w:rPr>
        <w:tab/>
        <w:t xml:space="preserve">   was C4-211062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317815" w:rsidR="001E41F3" w:rsidRPr="00410371" w:rsidRDefault="00584F74" w:rsidP="0028786C">
            <w:pPr>
              <w:pStyle w:val="CRCoverPage"/>
              <w:spacing w:after="0"/>
              <w:jc w:val="right"/>
              <w:rPr>
                <w:b/>
                <w:noProof/>
                <w:sz w:val="28"/>
              </w:rPr>
            </w:pPr>
            <w:r>
              <w:fldChar w:fldCharType="begin"/>
            </w:r>
            <w:r>
              <w:instrText xml:space="preserve"> DOCPROPERTY  Spec#  \* MERGEFORMAT </w:instrText>
            </w:r>
            <w:r>
              <w:fldChar w:fldCharType="separate"/>
            </w:r>
            <w:r w:rsidR="00425812">
              <w:rPr>
                <w:b/>
                <w:noProof/>
                <w:sz w:val="28"/>
              </w:rPr>
              <w:t>29.</w:t>
            </w:r>
            <w:r w:rsidR="00013B30">
              <w:rPr>
                <w:b/>
                <w:noProof/>
                <w:sz w:val="28"/>
              </w:rPr>
              <w:t>51</w:t>
            </w:r>
            <w:r w:rsidR="0028786C">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708FD7" w:rsidR="001E41F3" w:rsidRPr="00410371" w:rsidRDefault="00EA149E" w:rsidP="00463D62">
            <w:pPr>
              <w:pStyle w:val="CRCoverPage"/>
              <w:spacing w:after="0"/>
              <w:rPr>
                <w:noProof/>
              </w:rPr>
            </w:pPr>
            <w:fldSimple w:instr=" DOCPROPERTY  Cr#  \* MERGEFORMAT ">
              <w:r w:rsidR="00463D62">
                <w:rPr>
                  <w:b/>
                  <w:noProof/>
                  <w:sz w:val="28"/>
                </w:rPr>
                <w:t>0445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267BA" w:rsidR="001E41F3" w:rsidRPr="00F87BCB" w:rsidRDefault="00F87BCB" w:rsidP="00425812">
            <w:pPr>
              <w:pStyle w:val="CRCoverPage"/>
              <w:spacing w:after="0"/>
              <w:jc w:val="center"/>
              <w:rPr>
                <w:b/>
                <w:noProof/>
              </w:rPr>
            </w:pPr>
            <w:r w:rsidRPr="00F87BC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462D5" w:rsidR="001E41F3" w:rsidRPr="00410371" w:rsidRDefault="00584F74" w:rsidP="00A32C33">
            <w:pPr>
              <w:pStyle w:val="CRCoverPage"/>
              <w:spacing w:after="0"/>
              <w:jc w:val="center"/>
              <w:rPr>
                <w:noProof/>
                <w:sz w:val="28"/>
              </w:rPr>
            </w:pPr>
            <w:r>
              <w:fldChar w:fldCharType="begin"/>
            </w:r>
            <w:r>
              <w:instrText xml:space="preserve"> DOCPROPERTY  Version  \* MERGEFORMAT </w:instrText>
            </w:r>
            <w:r>
              <w:fldChar w:fldCharType="separate"/>
            </w:r>
            <w:r w:rsidR="00425812">
              <w:rPr>
                <w:b/>
                <w:noProof/>
                <w:sz w:val="28"/>
              </w:rPr>
              <w:t>1</w:t>
            </w:r>
            <w:r w:rsidR="00A32C33">
              <w:rPr>
                <w:b/>
                <w:noProof/>
                <w:sz w:val="28"/>
              </w:rPr>
              <w:t>6</w:t>
            </w:r>
            <w:r w:rsidR="00425812">
              <w:rPr>
                <w:b/>
                <w:noProof/>
                <w:sz w:val="28"/>
              </w:rPr>
              <w:t>.</w:t>
            </w:r>
            <w:r w:rsidR="00A32C33">
              <w:rPr>
                <w:b/>
                <w:noProof/>
                <w:sz w:val="28"/>
                <w:lang w:eastAsia="zh-CN"/>
              </w:rPr>
              <w:t>6</w:t>
            </w:r>
            <w:r w:rsidR="00425812">
              <w:rPr>
                <w:b/>
                <w:noProof/>
                <w:sz w:val="28"/>
              </w:rPr>
              <w:t>.</w:t>
            </w:r>
            <w:r w:rsidR="00BC2F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C53E5" w:rsidR="001E41F3" w:rsidRDefault="00584F74" w:rsidP="00210E46">
            <w:pPr>
              <w:pStyle w:val="CRCoverPage"/>
              <w:spacing w:after="0"/>
              <w:ind w:left="100"/>
              <w:rPr>
                <w:noProof/>
              </w:rPr>
            </w:pPr>
            <w:r>
              <w:fldChar w:fldCharType="begin"/>
            </w:r>
            <w:r>
              <w:instrText xml:space="preserve"> DOCPROPERTY  CrTitle  \* MERGEFORMAT </w:instrText>
            </w:r>
            <w:r>
              <w:fldChar w:fldCharType="separate"/>
            </w:r>
            <w:r w:rsidR="0008004C">
              <w:rPr>
                <w:lang w:eastAsia="zh-CN"/>
              </w:rPr>
              <w:t xml:space="preserve">Handover </w:t>
            </w:r>
            <w:r w:rsidR="00210E46">
              <w:rPr>
                <w:lang w:eastAsia="zh-CN"/>
              </w:rPr>
              <w:t>Reject</w:t>
            </w:r>
            <w:r w:rsidR="0008004C">
              <w:rPr>
                <w:lang w:eastAsia="zh-CN"/>
              </w:rPr>
              <w:t xml:space="preserve"> during EPS to 5GS Handover with AMF Re-allocation</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584F74" w:rsidP="00425812">
            <w:pPr>
              <w:pStyle w:val="CRCoverPage"/>
              <w:spacing w:after="0"/>
              <w:ind w:left="100"/>
              <w:rPr>
                <w:noProof/>
              </w:rPr>
            </w:pPr>
            <w:r>
              <w:fldChar w:fldCharType="begin"/>
            </w:r>
            <w:r>
              <w:instrText xml:space="preserve"> DOCPROPERTY  SourceIfWg  \* MERGEFORMAT </w:instrText>
            </w:r>
            <w:r>
              <w:fldChar w:fldCharType="separate"/>
            </w:r>
            <w:r w:rsidR="00425812">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337A7D" w:rsidR="001E41F3" w:rsidRDefault="00584F74" w:rsidP="003E192B">
            <w:pPr>
              <w:pStyle w:val="CRCoverPage"/>
              <w:spacing w:after="0"/>
              <w:ind w:left="100"/>
              <w:rPr>
                <w:noProof/>
              </w:rPr>
            </w:pPr>
            <w:r>
              <w:fldChar w:fldCharType="begin"/>
            </w:r>
            <w:r>
              <w:instrText xml:space="preserve"> DOCPROPERTY  RelatedWis  \* MERGEFORMAT </w:instrText>
            </w:r>
            <w:r>
              <w:fldChar w:fldCharType="separate"/>
            </w:r>
            <w:r w:rsidR="003E192B">
              <w:rPr>
                <w:noProof/>
              </w:rPr>
              <w:t>eNS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4B8F" w:rsidR="001E41F3" w:rsidRDefault="00584F74" w:rsidP="00425812">
            <w:pPr>
              <w:pStyle w:val="CRCoverPage"/>
              <w:spacing w:after="0"/>
              <w:ind w:left="100"/>
              <w:rPr>
                <w:noProof/>
              </w:rPr>
            </w:pPr>
            <w:r>
              <w:fldChar w:fldCharType="begin"/>
            </w:r>
            <w:r>
              <w:instrText xml:space="preserve"> DOCPROPERTY  ResDate  \* MERGEFORMAT </w:instrText>
            </w:r>
            <w:r>
              <w:fldChar w:fldCharType="separate"/>
            </w:r>
            <w:r w:rsidR="00425812">
              <w:rPr>
                <w:noProof/>
              </w:rPr>
              <w:t>2021-02-16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00B3A" w:rsidR="001E41F3" w:rsidRDefault="003E192B" w:rsidP="00425812">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853A1" w:rsidR="001E41F3" w:rsidRDefault="00584F74" w:rsidP="003E192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25812">
              <w:rPr>
                <w:noProof/>
              </w:rPr>
              <w:t>-1</w:t>
            </w:r>
            <w:r w:rsidR="003E192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A2D33" w14:textId="562D21CF" w:rsidR="00993B3B" w:rsidRDefault="00993B3B" w:rsidP="00B266D2">
            <w:pPr>
              <w:pStyle w:val="CRCoverPage"/>
              <w:spacing w:after="0"/>
              <w:ind w:left="100"/>
              <w:rPr>
                <w:noProof/>
                <w:lang w:eastAsia="zh-CN"/>
              </w:rPr>
            </w:pPr>
            <w:r>
              <w:rPr>
                <w:noProof/>
                <w:lang w:eastAsia="zh-CN"/>
              </w:rPr>
              <w:t>An Editor’s Note remains in clause 5.2.2.2.5.1 that it is FFS how to handle the procedure if target RAN rejects handover.</w:t>
            </w:r>
          </w:p>
          <w:p w14:paraId="1E308E49" w14:textId="1E9B1FE5" w:rsidR="00704165" w:rsidRDefault="00B266D2" w:rsidP="00704165">
            <w:pPr>
              <w:pStyle w:val="CRCoverPage"/>
              <w:spacing w:after="0"/>
              <w:ind w:left="100"/>
              <w:rPr>
                <w:noProof/>
                <w:lang w:eastAsia="zh-CN"/>
              </w:rPr>
            </w:pPr>
            <w:r>
              <w:rPr>
                <w:noProof/>
                <w:lang w:eastAsia="zh-CN"/>
              </w:rPr>
              <w:t xml:space="preserve">During EPS to 5GS Handover with AMF re-allocation, if target RAN rejects handover procedure, the target AMF shall directly send ForwardRelocation Response </w:t>
            </w:r>
            <w:r w:rsidR="002323F0">
              <w:rPr>
                <w:noProof/>
                <w:lang w:eastAsia="zh-CN"/>
              </w:rPr>
              <w:t xml:space="preserve">to the source MME, </w:t>
            </w:r>
            <w:r w:rsidR="00704165">
              <w:rPr>
                <w:noProof/>
                <w:lang w:eastAsia="zh-CN"/>
              </w:rPr>
              <w:t xml:space="preserve">with appropriate cause </w:t>
            </w:r>
            <w:r w:rsidR="002323F0">
              <w:rPr>
                <w:noProof/>
                <w:lang w:eastAsia="zh-CN"/>
              </w:rPr>
              <w:t xml:space="preserve">indicating the handover is rejected by the target RAN. Thus, </w:t>
            </w:r>
            <w:r w:rsidR="00442B64">
              <w:rPr>
                <w:noProof/>
                <w:lang w:eastAsia="zh-CN"/>
              </w:rPr>
              <w:t xml:space="preserve">there is </w:t>
            </w:r>
            <w:r w:rsidR="002323F0">
              <w:rPr>
                <w:noProof/>
                <w:lang w:eastAsia="zh-CN"/>
              </w:rPr>
              <w:t xml:space="preserve">no need </w:t>
            </w:r>
            <w:r w:rsidR="00442B64">
              <w:rPr>
                <w:noProof/>
                <w:lang w:eastAsia="zh-CN"/>
              </w:rPr>
              <w:t>for the target AMF to provide handover reject information back to the initial AMF.</w:t>
            </w:r>
            <w:r w:rsidR="00B1505C">
              <w:rPr>
                <w:noProof/>
                <w:lang w:eastAsia="zh-CN"/>
              </w:rPr>
              <w:t xml:space="preserve"> (see </w:t>
            </w:r>
            <w:bookmarkStart w:id="1" w:name="_GoBack"/>
            <w:bookmarkEnd w:id="1"/>
            <w:r w:rsidR="00B1505C">
              <w:rPr>
                <w:noProof/>
                <w:lang w:eastAsia="zh-CN"/>
              </w:rPr>
              <w:t>23.502CR#2456)</w:t>
            </w:r>
            <w:r w:rsidR="00704165">
              <w:rPr>
                <w:noProof/>
                <w:lang w:eastAsia="zh-CN"/>
              </w:rPr>
              <w:t>.</w:t>
            </w:r>
          </w:p>
          <w:p w14:paraId="708AA7DE" w14:textId="5F50DA40" w:rsidR="00704165" w:rsidRDefault="009E443C" w:rsidP="00704165">
            <w:pPr>
              <w:pStyle w:val="CRCoverPage"/>
              <w:spacing w:after="0"/>
              <w:ind w:left="100"/>
              <w:rPr>
                <w:noProof/>
                <w:lang w:eastAsia="zh-CN"/>
              </w:rPr>
            </w:pPr>
            <w:r>
              <w:rPr>
                <w:noProof/>
                <w:lang w:eastAsia="zh-CN"/>
              </w:rPr>
              <w:t>Then</w:t>
            </w:r>
            <w:r w:rsidR="00287A4B">
              <w:rPr>
                <w:noProof/>
                <w:lang w:eastAsia="zh-CN"/>
              </w:rPr>
              <w:t>,</w:t>
            </w:r>
            <w:r>
              <w:rPr>
                <w:noProof/>
                <w:lang w:eastAsia="zh-CN"/>
              </w:rPr>
              <w:t xml:space="preserve"> it is no need for the target AMF to provide targete NG-RAN returned error and transparent data to the initial AMF.</w:t>
            </w:r>
          </w:p>
        </w:tc>
      </w:tr>
      <w:tr w:rsidR="001E41F3" w14:paraId="4CA74D09" w14:textId="77777777" w:rsidTr="00547111">
        <w:tc>
          <w:tcPr>
            <w:tcW w:w="2694" w:type="dxa"/>
            <w:gridSpan w:val="2"/>
            <w:tcBorders>
              <w:left w:val="single" w:sz="4" w:space="0" w:color="auto"/>
            </w:tcBorders>
          </w:tcPr>
          <w:p w14:paraId="2D0866D6" w14:textId="05570AF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C6749E" w14:textId="3074AD30" w:rsidR="00442B64" w:rsidRDefault="00442B64" w:rsidP="00836D7E">
            <w:pPr>
              <w:pStyle w:val="CRCoverPage"/>
              <w:spacing w:after="0"/>
              <w:ind w:left="100"/>
              <w:rPr>
                <w:noProof/>
                <w:lang w:eastAsia="zh-CN"/>
              </w:rPr>
            </w:pPr>
            <w:r>
              <w:rPr>
                <w:noProof/>
                <w:lang w:eastAsia="zh-CN"/>
              </w:rPr>
              <w:t>Following changes are made:</w:t>
            </w:r>
          </w:p>
          <w:p w14:paraId="191BBABF" w14:textId="70BEC98C" w:rsidR="00442B64" w:rsidRDefault="00442B64" w:rsidP="00442B64">
            <w:pPr>
              <w:pStyle w:val="CRCoverPage"/>
              <w:spacing w:after="0"/>
              <w:ind w:left="100"/>
              <w:rPr>
                <w:noProof/>
                <w:lang w:eastAsia="zh-CN"/>
              </w:rPr>
            </w:pPr>
            <w:r>
              <w:rPr>
                <w:noProof/>
                <w:lang w:eastAsia="zh-CN"/>
              </w:rPr>
              <w:t xml:space="preserve">- </w:t>
            </w:r>
            <w:r w:rsidR="00287A4B">
              <w:rPr>
                <w:noProof/>
                <w:lang w:eastAsia="zh-CN"/>
              </w:rPr>
              <w:t>R</w:t>
            </w:r>
            <w:r>
              <w:rPr>
                <w:noProof/>
                <w:lang w:eastAsia="zh-CN"/>
              </w:rPr>
              <w:t xml:space="preserve">emove the Editor’s Note </w:t>
            </w:r>
            <w:r w:rsidR="00287A4B">
              <w:rPr>
                <w:noProof/>
                <w:lang w:eastAsia="zh-CN"/>
              </w:rPr>
              <w:t xml:space="preserve">in clause 5.2.2.2.5.1, </w:t>
            </w:r>
            <w:r>
              <w:rPr>
                <w:noProof/>
                <w:lang w:eastAsia="zh-CN"/>
              </w:rPr>
              <w:t>related to target RAN rejects handover procedure. And add clarification that the target AMF shall directly send ForwardRelocation Response to the source MME in this case.</w:t>
            </w:r>
          </w:p>
          <w:p w14:paraId="7B7994AF" w14:textId="65DC3181" w:rsidR="00A27B25" w:rsidRDefault="00704165" w:rsidP="00D86EEF">
            <w:pPr>
              <w:pStyle w:val="CRCoverPage"/>
              <w:spacing w:after="0"/>
              <w:ind w:left="100"/>
              <w:rPr>
                <w:noProof/>
                <w:lang w:eastAsia="zh-CN"/>
              </w:rPr>
            </w:pPr>
            <w:r>
              <w:rPr>
                <w:noProof/>
                <w:lang w:eastAsia="zh-CN"/>
              </w:rPr>
              <w:t xml:space="preserve">- </w:t>
            </w:r>
            <w:r w:rsidR="00D86EEF">
              <w:rPr>
                <w:noProof/>
                <w:lang w:eastAsia="zh-CN"/>
              </w:rPr>
              <w:t xml:space="preserve">Void UeContextRelocateError in clause 6.1.6.2.63, and </w:t>
            </w:r>
            <w:r>
              <w:rPr>
                <w:noProof/>
                <w:lang w:eastAsia="zh-CN"/>
              </w:rPr>
              <w:t>correct the data returned in response messge</w:t>
            </w:r>
            <w:r w:rsidR="00D86EEF">
              <w:rPr>
                <w:noProof/>
                <w:lang w:eastAsia="zh-CN"/>
              </w:rPr>
              <w:t xml:space="preserve"> in clause 6.1.3.2.4.6.2</w:t>
            </w:r>
            <w:r>
              <w:rPr>
                <w:noProof/>
                <w:lang w:eastAsia="zh-CN"/>
              </w:rPr>
              <w:t>;</w:t>
            </w:r>
          </w:p>
          <w:p w14:paraId="31C656EC" w14:textId="4B640584" w:rsidR="00704165" w:rsidRDefault="00704165" w:rsidP="00442B64">
            <w:pPr>
              <w:pStyle w:val="CRCoverPage"/>
              <w:spacing w:after="0"/>
              <w:ind w:left="100"/>
              <w:rPr>
                <w:noProof/>
                <w:lang w:eastAsia="zh-CN"/>
              </w:rPr>
            </w:pPr>
            <w:r>
              <w:rPr>
                <w:noProof/>
                <w:lang w:eastAsia="zh-CN"/>
              </w:rPr>
              <w:t xml:space="preserve">- </w:t>
            </w:r>
            <w:r w:rsidR="00D86EEF">
              <w:rPr>
                <w:noProof/>
                <w:lang w:eastAsia="zh-CN"/>
              </w:rPr>
              <w:t>Update the OpenAPI accordingly.</w:t>
            </w:r>
          </w:p>
        </w:tc>
      </w:tr>
      <w:tr w:rsidR="001E41F3" w14:paraId="1F886379" w14:textId="77777777" w:rsidTr="00547111">
        <w:tc>
          <w:tcPr>
            <w:tcW w:w="2694" w:type="dxa"/>
            <w:gridSpan w:val="2"/>
            <w:tcBorders>
              <w:left w:val="single" w:sz="4" w:space="0" w:color="auto"/>
            </w:tcBorders>
          </w:tcPr>
          <w:p w14:paraId="4D989623" w14:textId="0249FE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7CB81" w:rsidR="001E41F3" w:rsidRDefault="00CC45C9" w:rsidP="00CC45C9">
            <w:pPr>
              <w:pStyle w:val="CRCoverPage"/>
              <w:spacing w:after="0"/>
              <w:ind w:left="100"/>
              <w:rPr>
                <w:noProof/>
                <w:lang w:eastAsia="zh-CN"/>
              </w:rPr>
            </w:pPr>
            <w:r>
              <w:rPr>
                <w:noProof/>
                <w:lang w:eastAsia="zh-CN"/>
              </w:rPr>
              <w:t>Editor’s Note remains in specification, and how to handle the case that target RAN rejects EPS to 5GS handover is not clear.</w:t>
            </w:r>
            <w:r w:rsidR="00F42F68">
              <w:rPr>
                <w:noProof/>
                <w:lang w:eastAsia="zh-CN"/>
              </w:rPr>
              <w:t xml:space="preserve"> And unnecessary data structure is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B7A4F" w:rsidR="001E41F3" w:rsidRDefault="00CC45C9" w:rsidP="008C4A2B">
            <w:pPr>
              <w:pStyle w:val="CRCoverPage"/>
              <w:spacing w:after="0"/>
              <w:ind w:left="100"/>
              <w:rPr>
                <w:noProof/>
              </w:rPr>
            </w:pPr>
            <w:r>
              <w:rPr>
                <w:noProof/>
                <w:lang w:eastAsia="zh-CN"/>
              </w:rPr>
              <w:t>5.2.2.2.5.1</w:t>
            </w:r>
            <w:r w:rsidR="00FB73A3">
              <w:rPr>
                <w:noProof/>
                <w:lang w:eastAsia="zh-CN"/>
              </w:rPr>
              <w:t xml:space="preserve">, </w:t>
            </w:r>
            <w:r w:rsidR="0065328F">
              <w:rPr>
                <w:noProof/>
                <w:lang w:eastAsia="zh-CN"/>
              </w:rPr>
              <w:t>6.1.3.2.4.6.2, 6.1.6.1, 6.1.6.2.63,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F998D7" w:rsidR="001E41F3" w:rsidRDefault="00A46B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7AFAF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BD0554" w:rsidR="001E41F3" w:rsidRDefault="00145D43" w:rsidP="000F5FAA">
            <w:pPr>
              <w:pStyle w:val="CRCoverPage"/>
              <w:spacing w:after="0"/>
              <w:ind w:left="99"/>
              <w:rPr>
                <w:noProof/>
              </w:rPr>
            </w:pPr>
            <w:r>
              <w:rPr>
                <w:noProof/>
              </w:rPr>
              <w:t>TS</w:t>
            </w:r>
            <w:r w:rsidR="000F5FAA">
              <w:rPr>
                <w:noProof/>
              </w:rPr>
              <w:t>23.502</w:t>
            </w:r>
            <w:r>
              <w:rPr>
                <w:noProof/>
              </w:rPr>
              <w:t xml:space="preserve"> CR</w:t>
            </w:r>
            <w:r w:rsidR="000F5FAA">
              <w:rPr>
                <w:noProof/>
              </w:rPr>
              <w:t>#2456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977BC5" w:rsidR="001E41F3" w:rsidRDefault="00E370BC" w:rsidP="00D3077E">
            <w:pPr>
              <w:pStyle w:val="CRCoverPage"/>
              <w:spacing w:after="0"/>
              <w:ind w:left="100"/>
              <w:rPr>
                <w:noProof/>
              </w:rPr>
            </w:pPr>
            <w:r w:rsidRPr="00930CC2">
              <w:rPr>
                <w:bCs/>
              </w:rPr>
              <w:t xml:space="preserve">This CR </w:t>
            </w:r>
            <w:r w:rsidR="00D3077E">
              <w:rPr>
                <w:bCs/>
              </w:rPr>
              <w:t>introduces backward compatible corrections</w:t>
            </w:r>
            <w:r>
              <w:rPr>
                <w:bCs/>
              </w:rPr>
              <w:t xml:space="preserve">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18</w:t>
            </w:r>
            <w:r>
              <w:rPr>
                <w:rFonts w:hint="eastAsia"/>
                <w:bCs/>
                <w:lang w:eastAsia="zh-CN"/>
              </w:rPr>
              <w:t>_N</w:t>
            </w:r>
            <w:r>
              <w:rPr>
                <w:bCs/>
                <w:lang w:eastAsia="zh-CN"/>
              </w:rPr>
              <w:t>amf</w:t>
            </w:r>
            <w:r>
              <w:rPr>
                <w:rFonts w:hint="eastAsia"/>
                <w:bCs/>
                <w:lang w:eastAsia="zh-CN"/>
              </w:rPr>
              <w:t>_</w:t>
            </w:r>
            <w:r>
              <w:rPr>
                <w:bCs/>
                <w:lang w:eastAsia="zh-CN"/>
              </w:rPr>
              <w:t>Communication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192772" w14:textId="77777777" w:rsidR="008863B9" w:rsidRDefault="004B7726">
            <w:pPr>
              <w:pStyle w:val="CRCoverPage"/>
              <w:spacing w:after="0"/>
              <w:ind w:left="100"/>
              <w:rPr>
                <w:noProof/>
              </w:rPr>
            </w:pPr>
            <w:r>
              <w:rPr>
                <w:noProof/>
              </w:rPr>
              <w:t>Rev#1:</w:t>
            </w:r>
          </w:p>
          <w:p w14:paraId="5B800B99" w14:textId="2C7D137C" w:rsidR="004B7726" w:rsidRDefault="0065328F">
            <w:pPr>
              <w:pStyle w:val="CRCoverPage"/>
              <w:spacing w:after="0"/>
              <w:ind w:left="100"/>
              <w:rPr>
                <w:noProof/>
              </w:rPr>
            </w:pPr>
            <w:r>
              <w:rPr>
                <w:noProof/>
              </w:rPr>
              <w:lastRenderedPageBreak/>
              <w:t>- Void UeContextReloateError, and update the response messge in UE Context Relocate service operation;</w:t>
            </w:r>
          </w:p>
          <w:p w14:paraId="2D6C411D" w14:textId="77777777" w:rsidR="004B7726" w:rsidRDefault="004B7726">
            <w:pPr>
              <w:pStyle w:val="CRCoverPage"/>
              <w:spacing w:after="0"/>
              <w:ind w:left="100"/>
              <w:rPr>
                <w:noProof/>
              </w:rPr>
            </w:pPr>
            <w:r>
              <w:rPr>
                <w:noProof/>
              </w:rPr>
              <w:t>- Editorial corrections.</w:t>
            </w:r>
          </w:p>
          <w:p w14:paraId="6ACA4173" w14:textId="5E3F0D05" w:rsidR="000D56FB" w:rsidRDefault="000D56FB">
            <w:pPr>
              <w:pStyle w:val="CRCoverPage"/>
              <w:spacing w:after="0"/>
              <w:ind w:left="100"/>
              <w:rPr>
                <w:noProof/>
              </w:rPr>
            </w:pPr>
          </w:p>
        </w:tc>
      </w:tr>
    </w:tbl>
    <w:p w14:paraId="17759814" w14:textId="5A49DA0D"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64DB9A38"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690655" w14:textId="77777777" w:rsidR="00C34B31" w:rsidRPr="003B2883" w:rsidRDefault="00C34B31" w:rsidP="00C34B31">
      <w:pPr>
        <w:pStyle w:val="6"/>
      </w:pPr>
      <w:bookmarkStart w:id="2" w:name="_Toc56676905"/>
      <w:bookmarkStart w:id="3" w:name="_Toc56696153"/>
      <w:bookmarkStart w:id="4" w:name="_Toc58603949"/>
      <w:bookmarkStart w:id="5" w:name="_Toc24937668"/>
      <w:bookmarkStart w:id="6" w:name="_Toc33962483"/>
      <w:bookmarkStart w:id="7" w:name="_Toc42883245"/>
      <w:bookmarkStart w:id="8" w:name="_Toc49733113"/>
      <w:bookmarkStart w:id="9" w:name="_Toc56684970"/>
      <w:bookmarkStart w:id="10" w:name="_Toc58585000"/>
      <w:bookmarkStart w:id="11" w:name="_Toc24937694"/>
      <w:bookmarkStart w:id="12" w:name="_Toc33962509"/>
      <w:bookmarkStart w:id="13" w:name="_Toc42883271"/>
      <w:bookmarkStart w:id="14" w:name="_Toc49733139"/>
      <w:bookmarkStart w:id="15" w:name="_Toc56684996"/>
      <w:bookmarkStart w:id="16" w:name="_Toc58585026"/>
      <w:r w:rsidRPr="003B2883">
        <w:t>5.2.2.2.</w:t>
      </w:r>
      <w:r>
        <w:rPr>
          <w:lang w:eastAsia="zh-CN"/>
        </w:rPr>
        <w:t>5</w:t>
      </w:r>
      <w:r w:rsidRPr="003B2883">
        <w:t>.1</w:t>
      </w:r>
      <w:r w:rsidRPr="003B2883">
        <w:tab/>
        <w:t>General</w:t>
      </w:r>
      <w:bookmarkEnd w:id="2"/>
      <w:bookmarkEnd w:id="3"/>
      <w:bookmarkEnd w:id="4"/>
    </w:p>
    <w:p w14:paraId="6124B43B" w14:textId="77777777" w:rsidR="00C34B31" w:rsidRPr="003B2883" w:rsidRDefault="00C34B31" w:rsidP="00C34B31">
      <w:r w:rsidRPr="003B2883">
        <w:t xml:space="preserve">The </w:t>
      </w:r>
      <w:proofErr w:type="spellStart"/>
      <w:r>
        <w:rPr>
          <w:rFonts w:hint="eastAsia"/>
          <w:lang w:eastAsia="zh-CN"/>
        </w:rPr>
        <w:t>Relocate</w:t>
      </w:r>
      <w:r w:rsidRPr="003B2883">
        <w:t>UEContext</w:t>
      </w:r>
      <w:proofErr w:type="spellEnd"/>
      <w:r w:rsidRPr="003B2883">
        <w:t xml:space="preserve"> service operation is used during the following procedure:</w:t>
      </w:r>
    </w:p>
    <w:p w14:paraId="582334F7" w14:textId="77777777" w:rsidR="00C34B31" w:rsidRPr="003B2883" w:rsidRDefault="00C34B31" w:rsidP="00C34B31">
      <w:pPr>
        <w:pStyle w:val="B1"/>
        <w:rPr>
          <w:lang w:eastAsia="zh-CN"/>
        </w:rPr>
      </w:pPr>
      <w:r w:rsidRPr="003B2883">
        <w:t>-</w:t>
      </w:r>
      <w:r w:rsidRPr="003B2883">
        <w:tab/>
      </w:r>
      <w:r>
        <w:rPr>
          <w:rFonts w:hint="eastAsia"/>
          <w:lang w:eastAsia="zh-CN"/>
        </w:rPr>
        <w:t>EPS to 5GS handover using N26 interface</w:t>
      </w:r>
      <w:r w:rsidRPr="003B2883">
        <w:t xml:space="preserve"> </w:t>
      </w:r>
      <w:r>
        <w:rPr>
          <w:rFonts w:hint="eastAsia"/>
          <w:lang w:eastAsia="zh-CN"/>
        </w:rPr>
        <w:t xml:space="preserve">with AMF </w:t>
      </w:r>
      <w:r>
        <w:rPr>
          <w:lang w:eastAsia="zh-CN"/>
        </w:rPr>
        <w:t>re</w:t>
      </w:r>
      <w:r>
        <w:rPr>
          <w:rFonts w:hint="eastAsia"/>
          <w:lang w:eastAsia="zh-CN"/>
        </w:rPr>
        <w:t>-al</w:t>
      </w:r>
      <w:r>
        <w:rPr>
          <w:lang w:eastAsia="zh-CN"/>
        </w:rPr>
        <w:t>location</w:t>
      </w:r>
      <w:r>
        <w:rPr>
          <w:rFonts w:hint="eastAsia"/>
          <w:lang w:eastAsia="zh-CN"/>
        </w:rPr>
        <w:t xml:space="preserve"> </w:t>
      </w:r>
      <w:r w:rsidRPr="003B2883">
        <w:t>(see</w:t>
      </w:r>
      <w:r>
        <w:t xml:space="preserve"> 3GPP TS </w:t>
      </w:r>
      <w:r w:rsidRPr="003B2883">
        <w:t>23.502</w:t>
      </w:r>
      <w:r>
        <w:t> </w:t>
      </w:r>
      <w:r w:rsidRPr="003B2883">
        <w:t xml:space="preserve">[3], </w:t>
      </w:r>
      <w:r>
        <w:t>clause</w:t>
      </w:r>
      <w:r w:rsidRPr="003B2883">
        <w:t xml:space="preserve"> </w:t>
      </w:r>
      <w:r>
        <w:t>4.11.1.2.2</w:t>
      </w:r>
      <w:r w:rsidRPr="003B2883">
        <w:t>)</w:t>
      </w:r>
      <w:r>
        <w:rPr>
          <w:lang w:eastAsia="zh-CN"/>
        </w:rPr>
        <w:t>.</w:t>
      </w:r>
    </w:p>
    <w:p w14:paraId="59B3D965" w14:textId="77777777" w:rsidR="00C34B31" w:rsidRPr="000B2944" w:rsidRDefault="00C34B31" w:rsidP="00C34B31">
      <w:pPr>
        <w:rPr>
          <w:lang w:val="en-US"/>
        </w:rPr>
      </w:pPr>
      <w:r w:rsidRPr="003B2883">
        <w:t xml:space="preserve">The </w:t>
      </w:r>
      <w:proofErr w:type="spellStart"/>
      <w:r>
        <w:rPr>
          <w:rFonts w:hint="eastAsia"/>
          <w:lang w:eastAsia="zh-CN"/>
        </w:rPr>
        <w:t>Relocate</w:t>
      </w:r>
      <w:r w:rsidRPr="003B2883">
        <w:t>UEContext</w:t>
      </w:r>
      <w:proofErr w:type="spellEnd"/>
      <w:r w:rsidRPr="003B2883">
        <w:t xml:space="preserve"> service operation is invoked by a NF Service Consumer, e.g. a</w:t>
      </w:r>
      <w:r>
        <w:rPr>
          <w:rFonts w:hint="eastAsia"/>
          <w:lang w:eastAsia="zh-CN"/>
        </w:rPr>
        <w:t>n initial</w:t>
      </w:r>
      <w:r w:rsidRPr="003B2883">
        <w:t xml:space="preserve"> AMF, towards the AMF (acting as </w:t>
      </w:r>
      <w:r>
        <w:rPr>
          <w:rFonts w:hint="eastAsia"/>
          <w:lang w:eastAsia="zh-CN"/>
        </w:rPr>
        <w:t>target</w:t>
      </w:r>
      <w:r w:rsidRPr="003B2883">
        <w:t xml:space="preserve"> AMF), </w:t>
      </w:r>
      <w:r>
        <w:rPr>
          <w:rFonts w:hint="eastAsia"/>
          <w:lang w:eastAsia="zh-CN"/>
        </w:rPr>
        <w:t xml:space="preserve">during </w:t>
      </w:r>
      <w:r>
        <w:rPr>
          <w:lang w:eastAsia="zh-CN"/>
        </w:rPr>
        <w:t xml:space="preserve">an </w:t>
      </w:r>
      <w:r>
        <w:rPr>
          <w:rFonts w:hint="eastAsia"/>
          <w:lang w:eastAsia="zh-CN"/>
        </w:rPr>
        <w:t xml:space="preserve">EPS to 5GS handover with AMF re-allocation, </w:t>
      </w:r>
      <w:r w:rsidRPr="003B2883">
        <w:t xml:space="preserve">to </w:t>
      </w:r>
      <w:r>
        <w:t>relocate</w:t>
      </w:r>
      <w:r w:rsidRPr="003B2883">
        <w:t xml:space="preserve"> the UE Context in the target AMF.</w:t>
      </w:r>
    </w:p>
    <w:p w14:paraId="63A7E695" w14:textId="77777777" w:rsidR="00C34B31" w:rsidRPr="003B2883" w:rsidRDefault="00C34B31" w:rsidP="00C34B31">
      <w:r w:rsidRPr="003B2883">
        <w:t xml:space="preserve">The NF Service Consumer (e.g. the </w:t>
      </w:r>
      <w:r>
        <w:rPr>
          <w:rFonts w:hint="eastAsia"/>
          <w:lang w:eastAsia="zh-CN"/>
        </w:rPr>
        <w:t>initial</w:t>
      </w:r>
      <w:r w:rsidRPr="003B2883">
        <w:t xml:space="preserve"> AMF) shall </w:t>
      </w:r>
      <w:r>
        <w:rPr>
          <w:lang w:eastAsia="zh-CN"/>
        </w:rPr>
        <w:t>relocate</w:t>
      </w:r>
      <w:r w:rsidRPr="003B2883">
        <w:t xml:space="preserve"> the UE Context </w:t>
      </w:r>
      <w:r>
        <w:t xml:space="preserve">in the target AMF </w:t>
      </w:r>
      <w:r w:rsidRPr="003B2883">
        <w:t>by invoking the "</w:t>
      </w:r>
      <w:r>
        <w:rPr>
          <w:rFonts w:hint="eastAsia"/>
          <w:lang w:eastAsia="zh-CN"/>
        </w:rPr>
        <w:t>relocate</w:t>
      </w:r>
      <w:r w:rsidRPr="003B2883">
        <w:t xml:space="preserve">" custom method on the URI of an "Individual </w:t>
      </w:r>
      <w:proofErr w:type="spellStart"/>
      <w:r w:rsidRPr="003B2883">
        <w:t>ueContext</w:t>
      </w:r>
      <w:proofErr w:type="spellEnd"/>
      <w:r w:rsidRPr="003B2883">
        <w:t>" resource</w:t>
      </w:r>
      <w:r>
        <w:t xml:space="preserve"> (</w:t>
      </w:r>
      <w:r w:rsidRPr="003B2883">
        <w:t xml:space="preserve">see </w:t>
      </w:r>
      <w:r>
        <w:t>clause </w:t>
      </w:r>
      <w:r w:rsidRPr="003B2883">
        <w:t>6.1.3.2.4</w:t>
      </w:r>
      <w:r>
        <w:t>)</w:t>
      </w:r>
      <w:r w:rsidRPr="003B2883">
        <w:t>. See also Figure 5.2.2.2.</w:t>
      </w:r>
      <w:r>
        <w:rPr>
          <w:lang w:eastAsia="zh-CN"/>
        </w:rPr>
        <w:t>5</w:t>
      </w:r>
      <w:r w:rsidRPr="003B2883">
        <w:t>.1-1.</w:t>
      </w:r>
    </w:p>
    <w:p w14:paraId="3B45DBBD" w14:textId="77777777" w:rsidR="00C34B31" w:rsidRPr="003B2883" w:rsidRDefault="00C34B31" w:rsidP="00C34B31">
      <w:pPr>
        <w:pStyle w:val="TH"/>
        <w:rPr>
          <w:lang w:eastAsia="zh-CN"/>
        </w:rPr>
      </w:pPr>
      <w:r w:rsidRPr="003B2883">
        <w:object w:dxaOrig="8714" w:dyaOrig="2144" w14:anchorId="21746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7.5pt" o:ole="">
            <v:imagedata r:id="rId14" o:title=""/>
          </v:shape>
          <o:OLEObject Type="Embed" ProgID="Visio.Drawing.11" ShapeID="_x0000_i1025" DrawAspect="Content" ObjectID="_1676287778" r:id="rId15"/>
        </w:object>
      </w:r>
    </w:p>
    <w:p w14:paraId="020BB3EF" w14:textId="77777777" w:rsidR="00C34B31" w:rsidRPr="003B2883" w:rsidRDefault="00C34B31" w:rsidP="00C34B31">
      <w:pPr>
        <w:pStyle w:val="TF"/>
      </w:pPr>
      <w:r w:rsidRPr="003B2883">
        <w:t>Figure 5.2.2.2.</w:t>
      </w:r>
      <w:r>
        <w:rPr>
          <w:lang w:eastAsia="zh-CN"/>
        </w:rPr>
        <w:t>5</w:t>
      </w:r>
      <w:r w:rsidRPr="003B2883">
        <w:t xml:space="preserve">.1-1 </w:t>
      </w:r>
      <w:r>
        <w:rPr>
          <w:rFonts w:hint="eastAsia"/>
          <w:lang w:eastAsia="zh-CN"/>
        </w:rPr>
        <w:t>Relocate</w:t>
      </w:r>
      <w:r w:rsidRPr="003B2883">
        <w:t xml:space="preserve"> UE Context</w:t>
      </w:r>
    </w:p>
    <w:p w14:paraId="16029C3D" w14:textId="77777777" w:rsidR="00C34B31" w:rsidRPr="003B2883" w:rsidRDefault="00C34B31" w:rsidP="00C34B31">
      <w:pPr>
        <w:pStyle w:val="B1"/>
      </w:pPr>
      <w:r w:rsidRPr="003B2883">
        <w:t>1.</w:t>
      </w:r>
      <w:r w:rsidRPr="003B2883">
        <w:tab/>
        <w:t xml:space="preserve">The NF Service Consumer, e.g. </w:t>
      </w:r>
      <w:r>
        <w:rPr>
          <w:rFonts w:hint="eastAsia"/>
          <w:lang w:eastAsia="zh-CN"/>
        </w:rPr>
        <w:t>initial</w:t>
      </w:r>
      <w:r w:rsidRPr="003B2883">
        <w:t xml:space="preserve"> AMF, shall send a P</w:t>
      </w:r>
      <w:r>
        <w:t>OST</w:t>
      </w:r>
      <w:r w:rsidRPr="003B2883">
        <w:t xml:space="preserve"> request to </w:t>
      </w:r>
      <w:r>
        <w:t>relocate</w:t>
      </w:r>
      <w:r w:rsidRPr="003B2883">
        <w:t xml:space="preserve"> the </w:t>
      </w:r>
      <w:r>
        <w:t>UE c</w:t>
      </w:r>
      <w:r w:rsidRPr="003B2883">
        <w:t>ontext in the target AMF. The payload body of the P</w:t>
      </w:r>
      <w:r>
        <w:t>OST</w:t>
      </w:r>
      <w:r w:rsidRPr="003B2883">
        <w:t xml:space="preserve"> request shall contain a </w:t>
      </w:r>
      <w:proofErr w:type="spellStart"/>
      <w:r w:rsidRPr="003B2883">
        <w:t>UeContext</w:t>
      </w:r>
      <w:r>
        <w:rPr>
          <w:rFonts w:hint="eastAsia"/>
          <w:lang w:eastAsia="zh-CN"/>
        </w:rPr>
        <w:t>Relocate</w:t>
      </w:r>
      <w:r w:rsidRPr="003B2883">
        <w:t>Data</w:t>
      </w:r>
      <w:proofErr w:type="spellEnd"/>
      <w:r w:rsidRPr="003B2883">
        <w:t xml:space="preserve"> structure.</w:t>
      </w:r>
    </w:p>
    <w:p w14:paraId="7D307D6A" w14:textId="77777777" w:rsidR="00C34B31" w:rsidRPr="003B2883" w:rsidRDefault="00C34B31" w:rsidP="00C34B31">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484857A0" w14:textId="77777777" w:rsidR="00C34B31" w:rsidRPr="003B2883" w:rsidRDefault="00C34B31" w:rsidP="00C34B31">
      <w:pPr>
        <w:pStyle w:val="B1"/>
        <w:ind w:firstLine="0"/>
      </w:pPr>
      <w:r w:rsidRPr="003B2883">
        <w:rPr>
          <w:rFonts w:hint="eastAsia"/>
          <w:szCs w:val="18"/>
          <w:lang w:eastAsia="zh-CN"/>
        </w:rPr>
        <w:t xml:space="preserve">For </w:t>
      </w:r>
      <w:r>
        <w:rPr>
          <w:szCs w:val="18"/>
          <w:lang w:eastAsia="zh-CN"/>
        </w:rPr>
        <w:t xml:space="preserve">an </w:t>
      </w:r>
      <w:r w:rsidRPr="003B2883">
        <w:rPr>
          <w:rFonts w:hint="eastAsia"/>
          <w:szCs w:val="18"/>
          <w:lang w:eastAsia="zh-CN"/>
        </w:rPr>
        <w:t xml:space="preserve">EPS to 5GS </w:t>
      </w:r>
      <w:r>
        <w:rPr>
          <w:szCs w:val="18"/>
          <w:lang w:eastAsia="zh-CN"/>
        </w:rPr>
        <w:t>handover</w:t>
      </w:r>
      <w:r w:rsidRPr="003B2883">
        <w:rPr>
          <w:rFonts w:hint="eastAsia"/>
          <w:szCs w:val="18"/>
          <w:lang w:eastAsia="zh-CN"/>
        </w:rPr>
        <w:t xml:space="preserve"> procedure, the NF Service Consumer shall carry the S-NSSAI for serving PLMN, and MME Control Plane Address and TEID in the request. 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p>
    <w:p w14:paraId="1A56623B" w14:textId="77777777" w:rsidR="00C34B31" w:rsidRPr="003B2883" w:rsidRDefault="00C34B31" w:rsidP="00C34B31">
      <w:pPr>
        <w:pStyle w:val="B1"/>
        <w:rPr>
          <w:lang w:eastAsia="zh-CN"/>
        </w:rPr>
      </w:pPr>
      <w:r w:rsidRPr="003B2883">
        <w:t>2a.</w:t>
      </w:r>
      <w:r w:rsidRPr="003B2883">
        <w:tab/>
        <w:t xml:space="preserve">On success, the target AMF shall respond with the status code "201 </w:t>
      </w:r>
      <w:r w:rsidRPr="00F0619D">
        <w:t>Created"</w:t>
      </w:r>
      <w:r w:rsidRPr="003B2883">
        <w:t xml:space="preserve"> if the request is accepted, together with a HTTP Location header to provide the location of </w:t>
      </w:r>
      <w:r>
        <w:t>the</w:t>
      </w:r>
      <w:r w:rsidRPr="003B2883">
        <w:t xml:space="preserve"> newly created resource. The payload body of the </w:t>
      </w:r>
      <w:r>
        <w:t>POST</w:t>
      </w:r>
      <w:r w:rsidRPr="003B2883">
        <w:t xml:space="preserve"> response shall contain the representa</w:t>
      </w:r>
      <w:r>
        <w:t>tion of the created UE Context.</w:t>
      </w:r>
    </w:p>
    <w:p w14:paraId="7F032162" w14:textId="77777777" w:rsidR="00C34B31" w:rsidRPr="003B2883" w:rsidRDefault="00C34B31" w:rsidP="00C34B31">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3624B665" w14:textId="7E9A01C4" w:rsidR="00C34B31" w:rsidRPr="003B2883" w:rsidRDefault="00C34B31" w:rsidP="00C34B31">
      <w:pPr>
        <w:pStyle w:val="B1"/>
        <w:ind w:left="284"/>
      </w:pPr>
      <w:r w:rsidRPr="003B2883">
        <w:t>2b.</w:t>
      </w:r>
      <w:r w:rsidRPr="003B2883">
        <w:tab/>
        <w:t>On failure</w:t>
      </w:r>
      <w:r>
        <w:t xml:space="preserve"> to relocate the UE context </w:t>
      </w:r>
      <w:r w:rsidRPr="003B2883">
        <w:t xml:space="preserve">or redirection, one of the HTTP status code listed in Table </w:t>
      </w:r>
      <w:ins w:id="17" w:author="Zhijun v1" w:date="2021-02-27T14:37:00Z">
        <w:r w:rsidR="001F6928" w:rsidRPr="003B2883">
          <w:t>6.1.3.2.</w:t>
        </w:r>
        <w:r w:rsidR="001F6928">
          <w:t>4</w:t>
        </w:r>
        <w:r w:rsidR="001F6928" w:rsidRPr="003B2883">
          <w:t>.</w:t>
        </w:r>
        <w:r w:rsidR="001F6928">
          <w:t>6.2</w:t>
        </w:r>
        <w:r w:rsidR="001F6928" w:rsidRPr="003B2883">
          <w:t>-</w:t>
        </w:r>
        <w:r w:rsidR="001F6928">
          <w:t>2</w:t>
        </w:r>
      </w:ins>
      <w:del w:id="18" w:author="Zhijun v1" w:date="2021-02-27T14:37:00Z">
        <w:r w:rsidRPr="003B2883" w:rsidDel="001F6928">
          <w:delText>6.1.3.2.3.1-3</w:delText>
        </w:r>
      </w:del>
      <w:r w:rsidRPr="003B2883">
        <w:t xml:space="preserve"> shall be returned. For a 4xx/5xx response, the message body shall contain </w:t>
      </w:r>
      <w:ins w:id="19" w:author="Zhijun v1" w:date="2021-02-27T13:56:00Z">
        <w:r w:rsidR="00B05004" w:rsidRPr="003B2883">
          <w:t xml:space="preserve">a </w:t>
        </w:r>
        <w:proofErr w:type="spellStart"/>
        <w:r w:rsidR="00B05004" w:rsidRPr="003B2883">
          <w:t>ProblemDetails</w:t>
        </w:r>
        <w:proofErr w:type="spellEnd"/>
        <w:r w:rsidR="00B05004" w:rsidRPr="003B2883">
          <w:t xml:space="preserve"> structure with the "cause" attribute set to one of the application error</w:t>
        </w:r>
        <w:r w:rsidR="00B05004">
          <w:t>s</w:t>
        </w:r>
        <w:r w:rsidR="00B05004" w:rsidRPr="003B2883">
          <w:t xml:space="preserve"> listed in Table 6.1.3.2.</w:t>
        </w:r>
      </w:ins>
      <w:ins w:id="20" w:author="Zhijun v1" w:date="2021-02-27T14:35:00Z">
        <w:r w:rsidR="001F6928">
          <w:t>4</w:t>
        </w:r>
      </w:ins>
      <w:ins w:id="21" w:author="Zhijun v1" w:date="2021-02-27T13:56:00Z">
        <w:r w:rsidR="00B05004" w:rsidRPr="003B2883">
          <w:t>.</w:t>
        </w:r>
      </w:ins>
      <w:ins w:id="22" w:author="Zhijun v1" w:date="2021-02-27T14:35:00Z">
        <w:r w:rsidR="001F6928">
          <w:t>6.2</w:t>
        </w:r>
      </w:ins>
      <w:ins w:id="23" w:author="Zhijun v1" w:date="2021-02-27T13:56:00Z">
        <w:r w:rsidR="00B05004" w:rsidRPr="003B2883">
          <w:t>-</w:t>
        </w:r>
      </w:ins>
      <w:ins w:id="24" w:author="Zhijun v1" w:date="2021-02-27T14:36:00Z">
        <w:r w:rsidR="001F6928">
          <w:t>2</w:t>
        </w:r>
      </w:ins>
      <w:ins w:id="25" w:author="Zhijun v1" w:date="2021-02-27T13:56:00Z">
        <w:r w:rsidR="00B05004">
          <w:t>.</w:t>
        </w:r>
      </w:ins>
      <w:del w:id="26" w:author="Zhijun v1" w:date="2021-02-27T13:56:00Z">
        <w:r w:rsidRPr="003B2883" w:rsidDel="00B05004">
          <w:delText xml:space="preserve">a </w:delText>
        </w:r>
        <w:r w:rsidDel="00B05004">
          <w:delText>UeContextRelocateError</w:delText>
        </w:r>
        <w:r w:rsidRPr="003B2883" w:rsidDel="00B05004">
          <w:delText xml:space="preserve"> structure, including:</w:delText>
        </w:r>
      </w:del>
    </w:p>
    <w:p w14:paraId="39761C08" w14:textId="1F46B197" w:rsidR="00C34B31" w:rsidRPr="003B2883" w:rsidDel="00B05004" w:rsidRDefault="00C34B31" w:rsidP="00C34B31">
      <w:pPr>
        <w:pStyle w:val="B2"/>
        <w:rPr>
          <w:del w:id="27" w:author="Zhijun v1" w:date="2021-02-27T13:56:00Z"/>
        </w:rPr>
      </w:pPr>
      <w:del w:id="28" w:author="Zhijun v1" w:date="2021-02-27T13:56:00Z">
        <w:r w:rsidRPr="003B2883" w:rsidDel="00B05004">
          <w:delText>-</w:delText>
        </w:r>
        <w:r w:rsidRPr="003B2883" w:rsidDel="00B05004">
          <w:tab/>
          <w:delText>a ProblemDetails structure with the "cause" attribute set to one of the application error</w:delText>
        </w:r>
        <w:r w:rsidDel="00B05004">
          <w:delText>s</w:delText>
        </w:r>
        <w:r w:rsidRPr="003B2883" w:rsidDel="00B05004">
          <w:delText xml:space="preserve"> listed in Table 6.1.3.2.3.1-3</w:delText>
        </w:r>
        <w:r w:rsidDel="00B05004">
          <w:delText>.</w:delText>
        </w:r>
      </w:del>
    </w:p>
    <w:p w14:paraId="252FEAED" w14:textId="0320A1B8" w:rsidR="00FA58F6" w:rsidRPr="004F305A" w:rsidRDefault="007A5226" w:rsidP="007A5226">
      <w:pPr>
        <w:pStyle w:val="B1"/>
        <w:ind w:left="0" w:firstLine="0"/>
        <w:rPr>
          <w:ins w:id="29" w:author="Zhijun" w:date="2021-02-07T09:44:00Z"/>
          <w:lang w:val="en-US"/>
        </w:rPr>
      </w:pPr>
      <w:ins w:id="30" w:author="Zhijun" w:date="2021-02-07T09:42:00Z">
        <w:r>
          <w:t xml:space="preserve">If </w:t>
        </w:r>
      </w:ins>
      <w:ins w:id="31" w:author="Zhijun v1" w:date="2021-03-03T09:14:00Z">
        <w:r w:rsidR="00AA3DC4">
          <w:t xml:space="preserve">the </w:t>
        </w:r>
      </w:ins>
      <w:ins w:id="32" w:author="Zhijun" w:date="2021-02-07T09:42:00Z">
        <w:r>
          <w:t xml:space="preserve">target RAN rejects the Handover Request, </w:t>
        </w:r>
      </w:ins>
      <w:ins w:id="33" w:author="Zhijun" w:date="2021-02-07T09:43:00Z">
        <w:r w:rsidR="00AE778B">
          <w:t xml:space="preserve">the target AMF shall </w:t>
        </w:r>
      </w:ins>
      <w:ins w:id="34" w:author="Zhijun" w:date="2021-02-07T09:45:00Z">
        <w:r w:rsidR="00FA58F6">
          <w:t xml:space="preserve">send </w:t>
        </w:r>
      </w:ins>
      <w:ins w:id="35" w:author="Zhijun" w:date="2021-02-08T10:26:00Z">
        <w:r w:rsidR="00275DD4">
          <w:t xml:space="preserve">Forward Relocation </w:t>
        </w:r>
      </w:ins>
      <w:ins w:id="36" w:author="Zhijun v1" w:date="2021-02-27T13:51:00Z">
        <w:r w:rsidR="007654B0">
          <w:t>Response</w:t>
        </w:r>
      </w:ins>
      <w:ins w:id="37" w:author="Zhijun" w:date="2021-02-07T09:45:00Z">
        <w:r w:rsidR="00FA58F6">
          <w:t xml:space="preserve"> message </w:t>
        </w:r>
      </w:ins>
      <w:ins w:id="38" w:author="Zhijun v1" w:date="2021-03-03T09:15:00Z">
        <w:r w:rsidR="00C40A28">
          <w:t xml:space="preserve">directly </w:t>
        </w:r>
      </w:ins>
      <w:ins w:id="39" w:author="Zhijun" w:date="2021-02-07T09:45:00Z">
        <w:r w:rsidR="00FA58F6">
          <w:t xml:space="preserve">to the source MME over </w:t>
        </w:r>
      </w:ins>
      <w:ins w:id="40" w:author="Zhijun v1" w:date="2021-03-03T09:15:00Z">
        <w:r w:rsidR="001F2793">
          <w:t xml:space="preserve">the </w:t>
        </w:r>
      </w:ins>
      <w:ins w:id="41" w:author="Zhijun" w:date="2021-02-07T09:45:00Z">
        <w:r w:rsidR="00FA58F6">
          <w:t>N26 interface</w:t>
        </w:r>
      </w:ins>
      <w:ins w:id="42" w:author="Zhijun" w:date="2021-02-08T10:35:00Z">
        <w:r w:rsidR="00AA5790">
          <w:t xml:space="preserve">, carrying </w:t>
        </w:r>
      </w:ins>
      <w:ins w:id="43" w:author="Zhijun v1" w:date="2021-03-03T09:15:00Z">
        <w:r w:rsidR="00F252AA">
          <w:t xml:space="preserve">the </w:t>
        </w:r>
      </w:ins>
      <w:ins w:id="44" w:author="Zhijun" w:date="2021-02-08T10:58:00Z">
        <w:r w:rsidR="00BD6974">
          <w:t>appropriate</w:t>
        </w:r>
      </w:ins>
      <w:ins w:id="45" w:author="Zhijun" w:date="2021-02-08T10:35:00Z">
        <w:r w:rsidR="00AA5790">
          <w:t xml:space="preserve"> </w:t>
        </w:r>
      </w:ins>
      <w:ins w:id="46" w:author="Zhijun" w:date="2021-02-09T10:09:00Z">
        <w:r w:rsidR="00606585">
          <w:t>c</w:t>
        </w:r>
      </w:ins>
      <w:ins w:id="47" w:author="Zhijun" w:date="2021-02-08T10:51:00Z">
        <w:r w:rsidR="0065064C">
          <w:t xml:space="preserve">ause </w:t>
        </w:r>
      </w:ins>
      <w:ins w:id="48" w:author="Zhijun" w:date="2021-02-08T10:58:00Z">
        <w:r w:rsidR="00BD6974">
          <w:t>value</w:t>
        </w:r>
      </w:ins>
      <w:ins w:id="49" w:author="Zhijun" w:date="2021-02-07T09:43:00Z">
        <w:r w:rsidR="00FA58F6">
          <w:t xml:space="preserve">. </w:t>
        </w:r>
      </w:ins>
    </w:p>
    <w:p w14:paraId="031E227F" w14:textId="2630E9A4" w:rsidR="00C34B31" w:rsidDel="001C7360" w:rsidRDefault="00C34B31" w:rsidP="00C34B31">
      <w:pPr>
        <w:pStyle w:val="EditorsNote"/>
        <w:rPr>
          <w:del w:id="50" w:author="Zhijun" w:date="2021-02-07T09:41:00Z"/>
        </w:rPr>
      </w:pPr>
      <w:del w:id="51" w:author="Zhijun" w:date="2021-02-07T09:41:00Z">
        <w:r w:rsidDel="001C7360">
          <w:lastRenderedPageBreak/>
          <w:delText xml:space="preserve">Editor's Note: It needs to be clarified which AMF (initial AMF or target AMF) is responsible for responding to the MME when the target RAN rejects the handover request. If this is the initial AMF, the target AMF would need to be able to send the NgAP cause, </w:delText>
        </w:r>
        <w:r w:rsidRPr="00FC46A6" w:rsidDel="001C7360">
          <w:delText>targettoSource Failure Transparent Container</w:delText>
        </w:r>
        <w:r w:rsidDel="001C7360">
          <w:delText xml:space="preserve"> and N2 SM information per PDU session back to the initial AMF. If this is the target AMF, a ProblemDetails structure could possibly suffice in step 2b without the need to define a UEContextRelocateError structure (an error would be sent then only when the target AMF cannot process the request e.g. due to overload).</w:delText>
        </w:r>
      </w:del>
    </w:p>
    <w:p w14:paraId="361E0F78" w14:textId="77777777" w:rsidR="00C34B31" w:rsidRPr="003B2883" w:rsidRDefault="00C34B31" w:rsidP="00C34B31">
      <w:pPr>
        <w:pStyle w:val="EditorsNote"/>
      </w:pPr>
      <w:r>
        <w:t>Editor's Note: It needs to be clarified how to handle relocation cancel scenarios, and which AMF (initial AMF or target AMF) responds to the MME Cancel Relocation Request.</w:t>
      </w:r>
    </w:p>
    <w:bookmarkEnd w:id="5"/>
    <w:bookmarkEnd w:id="6"/>
    <w:bookmarkEnd w:id="7"/>
    <w:bookmarkEnd w:id="8"/>
    <w:bookmarkEnd w:id="9"/>
    <w:bookmarkEnd w:id="10"/>
    <w:bookmarkEnd w:id="11"/>
    <w:bookmarkEnd w:id="12"/>
    <w:bookmarkEnd w:id="13"/>
    <w:bookmarkEnd w:id="14"/>
    <w:bookmarkEnd w:id="15"/>
    <w:bookmarkEnd w:id="16"/>
    <w:p w14:paraId="1A9FB04C" w14:textId="77777777" w:rsidR="00D2140D" w:rsidRPr="006B5418" w:rsidRDefault="00D2140D" w:rsidP="00D21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092B0B" w14:textId="77777777" w:rsidR="00142163" w:rsidRPr="003B2883" w:rsidRDefault="00142163" w:rsidP="00142163">
      <w:pPr>
        <w:pStyle w:val="7"/>
      </w:pPr>
      <w:bookmarkStart w:id="52" w:name="_Toc45030449"/>
      <w:bookmarkStart w:id="53" w:name="_Toc58604064"/>
      <w:bookmarkStart w:id="54" w:name="_Toc25156356"/>
      <w:bookmarkStart w:id="55" w:name="_Toc34124658"/>
      <w:bookmarkStart w:id="56" w:name="_Toc43207782"/>
      <w:bookmarkStart w:id="57" w:name="_Toc49857252"/>
      <w:bookmarkStart w:id="58" w:name="_Toc56677088"/>
      <w:bookmarkStart w:id="59" w:name="_Toc56696336"/>
      <w:bookmarkStart w:id="60" w:name="_Toc58604144"/>
      <w:bookmarkStart w:id="61" w:name="_Toc25156615"/>
      <w:bookmarkStart w:id="62" w:name="_Toc34124920"/>
      <w:bookmarkStart w:id="63" w:name="_Toc43208056"/>
      <w:bookmarkStart w:id="64" w:name="_Toc49857523"/>
      <w:bookmarkStart w:id="65" w:name="_Toc56677369"/>
      <w:bookmarkStart w:id="66" w:name="_Toc56696617"/>
      <w:bookmarkStart w:id="67" w:name="_Toc58604432"/>
      <w:r w:rsidRPr="003B2883">
        <w:t>6.1.3.2.4.</w:t>
      </w:r>
      <w:r>
        <w:t>6</w:t>
      </w:r>
      <w:r w:rsidRPr="003B2883">
        <w:t>.2</w:t>
      </w:r>
      <w:r w:rsidRPr="003B2883">
        <w:tab/>
        <w:t>Operation Definition</w:t>
      </w:r>
      <w:bookmarkEnd w:id="52"/>
      <w:bookmarkEnd w:id="53"/>
    </w:p>
    <w:p w14:paraId="67C5159E" w14:textId="77777777" w:rsidR="00142163" w:rsidRPr="003B2883" w:rsidRDefault="00142163" w:rsidP="00142163">
      <w:r w:rsidRPr="003B2883">
        <w:t>This operation shall support the request data structures specified in table 6.1.3.2.4.</w:t>
      </w:r>
      <w:r>
        <w:t>6</w:t>
      </w:r>
      <w:r w:rsidRPr="003B2883">
        <w:t>.2-1 and the response data structure and response codes specified in table 6.1.3.2.4.5.2-2.</w:t>
      </w:r>
    </w:p>
    <w:p w14:paraId="0EDB3953" w14:textId="77777777" w:rsidR="00142163" w:rsidRPr="003B2883" w:rsidRDefault="00142163" w:rsidP="00142163">
      <w:pPr>
        <w:pStyle w:val="TH"/>
      </w:pPr>
      <w:r w:rsidRPr="003B2883">
        <w:t>Table 6.1.3.2.4.</w:t>
      </w:r>
      <w:r>
        <w:t>6</w:t>
      </w:r>
      <w:r w:rsidRPr="003B2883">
        <w:t xml:space="preserve">.2-1: Data structures supported by the </w:t>
      </w:r>
      <w:r w:rsidRPr="003B2883">
        <w:rPr>
          <w:rFonts w:hint="eastAsia"/>
          <w:lang w:eastAsia="zh-CN"/>
        </w:rPr>
        <w:t xml:space="preserve">(POST) </w:t>
      </w:r>
      <w:r>
        <w:rPr>
          <w:lang w:eastAsia="zh-CN"/>
        </w:rPr>
        <w:t>relocate</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27"/>
        <w:gridCol w:w="450"/>
        <w:gridCol w:w="1080"/>
        <w:gridCol w:w="5336"/>
      </w:tblGrid>
      <w:tr w:rsidR="00142163" w:rsidRPr="003B2883" w14:paraId="61569825" w14:textId="77777777" w:rsidTr="005E0364">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0B32E059" w14:textId="77777777" w:rsidR="00142163" w:rsidRPr="003B2883" w:rsidRDefault="00142163" w:rsidP="005E0364">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9D57CD7" w14:textId="77777777" w:rsidR="00142163" w:rsidRPr="003B2883" w:rsidRDefault="00142163" w:rsidP="005E0364">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E231B06" w14:textId="77777777" w:rsidR="00142163" w:rsidRPr="003B2883" w:rsidRDefault="00142163" w:rsidP="005E0364">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D083A1" w14:textId="77777777" w:rsidR="00142163" w:rsidRPr="003B2883" w:rsidRDefault="00142163" w:rsidP="005E0364">
            <w:pPr>
              <w:pStyle w:val="TAH"/>
            </w:pPr>
            <w:r w:rsidRPr="003B2883">
              <w:t>Description</w:t>
            </w:r>
          </w:p>
        </w:tc>
      </w:tr>
      <w:tr w:rsidR="00142163" w:rsidRPr="003B2883" w14:paraId="64AED820" w14:textId="77777777" w:rsidTr="005E0364">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5217A96B" w14:textId="77777777" w:rsidR="00142163" w:rsidRPr="003B2883" w:rsidRDefault="00142163" w:rsidP="005E0364">
            <w:pPr>
              <w:pStyle w:val="TAL"/>
              <w:rPr>
                <w:lang w:eastAsia="zh-CN"/>
              </w:rPr>
            </w:pPr>
            <w:proofErr w:type="spellStart"/>
            <w:r>
              <w:rPr>
                <w:lang w:eastAsia="zh-CN"/>
              </w:rPr>
              <w:t>UeContextRelocateData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70CB4FE0" w14:textId="77777777" w:rsidR="00142163" w:rsidRPr="003B2883" w:rsidRDefault="00142163" w:rsidP="005E0364">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42C434B1" w14:textId="77777777" w:rsidR="00142163" w:rsidRPr="003B2883" w:rsidRDefault="00142163" w:rsidP="005E0364">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7C264EED" w14:textId="77777777" w:rsidR="00142163" w:rsidRPr="003B2883" w:rsidRDefault="00142163" w:rsidP="005E0364">
            <w:pPr>
              <w:pStyle w:val="TAL"/>
              <w:rPr>
                <w:lang w:eastAsia="zh-CN"/>
              </w:rPr>
            </w:pPr>
            <w:r w:rsidRPr="003B2883">
              <w:rPr>
                <w:rFonts w:hint="eastAsia"/>
                <w:lang w:eastAsia="zh-CN"/>
              </w:rPr>
              <w:t xml:space="preserve">Defines the UE Context to be </w:t>
            </w:r>
            <w:r>
              <w:rPr>
                <w:lang w:eastAsia="zh-CN"/>
              </w:rPr>
              <w:t>relocated to a new AMF</w:t>
            </w:r>
            <w:r w:rsidRPr="003B2883">
              <w:rPr>
                <w:rFonts w:hint="eastAsia"/>
                <w:lang w:eastAsia="zh-CN"/>
              </w:rPr>
              <w:t>.</w:t>
            </w:r>
          </w:p>
        </w:tc>
      </w:tr>
    </w:tbl>
    <w:p w14:paraId="22A63166" w14:textId="77777777" w:rsidR="00142163" w:rsidRPr="003B2883" w:rsidRDefault="00142163" w:rsidP="00142163"/>
    <w:p w14:paraId="5CC1CD80" w14:textId="77777777" w:rsidR="00142163" w:rsidRPr="003B2883" w:rsidRDefault="00142163" w:rsidP="00142163">
      <w:pPr>
        <w:pStyle w:val="TH"/>
      </w:pPr>
      <w:r w:rsidRPr="003B2883">
        <w:t>Table 6.1.3.2.4.</w:t>
      </w:r>
      <w:r>
        <w:t>6</w:t>
      </w:r>
      <w:r w:rsidRPr="003B2883">
        <w:t xml:space="preserve">.2-2: Data structures supported by the </w:t>
      </w:r>
      <w:r w:rsidRPr="003B2883">
        <w:rPr>
          <w:rFonts w:hint="eastAsia"/>
          <w:lang w:eastAsia="zh-CN"/>
        </w:rPr>
        <w:t xml:space="preserve">(POST) </w:t>
      </w:r>
      <w:r>
        <w:rPr>
          <w:lang w:eastAsia="zh-CN"/>
        </w:rPr>
        <w:t>relocate</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41"/>
        <w:gridCol w:w="270"/>
        <w:gridCol w:w="1080"/>
        <w:gridCol w:w="1440"/>
        <w:gridCol w:w="4250"/>
      </w:tblGrid>
      <w:tr w:rsidR="00142163" w:rsidRPr="003B2883" w14:paraId="59457A7C" w14:textId="77777777" w:rsidTr="005E0364">
        <w:trPr>
          <w:jc w:val="center"/>
        </w:trPr>
        <w:tc>
          <w:tcPr>
            <w:tcW w:w="2441" w:type="dxa"/>
            <w:tcBorders>
              <w:top w:val="single" w:sz="4" w:space="0" w:color="auto"/>
              <w:left w:val="single" w:sz="4" w:space="0" w:color="auto"/>
              <w:bottom w:val="single" w:sz="4" w:space="0" w:color="auto"/>
              <w:right w:val="single" w:sz="4" w:space="0" w:color="auto"/>
            </w:tcBorders>
            <w:shd w:val="clear" w:color="auto" w:fill="C0C0C0"/>
            <w:hideMark/>
          </w:tcPr>
          <w:p w14:paraId="11F5913A" w14:textId="77777777" w:rsidR="00142163" w:rsidRPr="003B2883" w:rsidRDefault="00142163" w:rsidP="005E0364">
            <w:pPr>
              <w:pStyle w:val="TAH"/>
            </w:pPr>
            <w:r w:rsidRPr="003B2883">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4D11CDD" w14:textId="77777777" w:rsidR="00142163" w:rsidRPr="003B2883" w:rsidRDefault="00142163" w:rsidP="005E0364">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54D0601" w14:textId="77777777" w:rsidR="00142163" w:rsidRPr="003B2883" w:rsidRDefault="00142163" w:rsidP="005E0364">
            <w:pPr>
              <w:pStyle w:val="TAH"/>
            </w:pPr>
            <w:r w:rsidRPr="003B2883">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66EC2549" w14:textId="77777777" w:rsidR="00142163" w:rsidRPr="003B2883" w:rsidRDefault="00142163" w:rsidP="005E0364">
            <w:pPr>
              <w:pStyle w:val="TAH"/>
            </w:pPr>
            <w:r w:rsidRPr="003B2883">
              <w:t>Response</w:t>
            </w:r>
          </w:p>
          <w:p w14:paraId="0C5F41F5" w14:textId="77777777" w:rsidR="00142163" w:rsidRPr="003B2883" w:rsidRDefault="00142163" w:rsidP="005E0364">
            <w:pPr>
              <w:pStyle w:val="TAH"/>
            </w:pPr>
            <w:r w:rsidRPr="003B2883">
              <w:t>codes</w:t>
            </w:r>
          </w:p>
        </w:tc>
        <w:tc>
          <w:tcPr>
            <w:tcW w:w="4250" w:type="dxa"/>
            <w:tcBorders>
              <w:top w:val="single" w:sz="4" w:space="0" w:color="auto"/>
              <w:left w:val="single" w:sz="4" w:space="0" w:color="auto"/>
              <w:bottom w:val="single" w:sz="4" w:space="0" w:color="auto"/>
              <w:right w:val="single" w:sz="4" w:space="0" w:color="auto"/>
            </w:tcBorders>
            <w:shd w:val="clear" w:color="auto" w:fill="C0C0C0"/>
            <w:hideMark/>
          </w:tcPr>
          <w:p w14:paraId="3D71FEB7" w14:textId="77777777" w:rsidR="00142163" w:rsidRPr="003B2883" w:rsidRDefault="00142163" w:rsidP="005E0364">
            <w:pPr>
              <w:pStyle w:val="TAH"/>
            </w:pPr>
            <w:r w:rsidRPr="003B2883">
              <w:t>Description</w:t>
            </w:r>
          </w:p>
        </w:tc>
      </w:tr>
      <w:tr w:rsidR="00142163" w:rsidRPr="003B2883" w14:paraId="51546FFB" w14:textId="77777777" w:rsidTr="005E0364">
        <w:trPr>
          <w:jc w:val="center"/>
        </w:trPr>
        <w:tc>
          <w:tcPr>
            <w:tcW w:w="2441" w:type="dxa"/>
            <w:tcBorders>
              <w:top w:val="single" w:sz="4" w:space="0" w:color="auto"/>
              <w:left w:val="single" w:sz="6" w:space="0" w:color="000000"/>
              <w:bottom w:val="single" w:sz="4" w:space="0" w:color="auto"/>
              <w:right w:val="single" w:sz="6" w:space="0" w:color="000000"/>
            </w:tcBorders>
          </w:tcPr>
          <w:p w14:paraId="5978D63D" w14:textId="77777777" w:rsidR="00142163" w:rsidRPr="003B2883" w:rsidRDefault="00142163" w:rsidP="005E0364">
            <w:pPr>
              <w:pStyle w:val="TAL"/>
              <w:rPr>
                <w:lang w:eastAsia="zh-CN"/>
              </w:rPr>
            </w:pPr>
            <w:proofErr w:type="spellStart"/>
            <w:r w:rsidRPr="003B2883">
              <w:rPr>
                <w:lang w:eastAsia="zh-CN"/>
              </w:rPr>
              <w:t>U</w:t>
            </w:r>
            <w:r w:rsidRPr="003B2883">
              <w:rPr>
                <w:rFonts w:hint="eastAsia"/>
                <w:lang w:eastAsia="zh-CN"/>
              </w:rPr>
              <w:t>eContext</w:t>
            </w:r>
            <w:r>
              <w:rPr>
                <w:lang w:eastAsia="zh-CN"/>
              </w:rPr>
              <w:t>Relocate</w:t>
            </w:r>
            <w:r w:rsidRPr="003B2883">
              <w:rPr>
                <w:lang w:eastAsia="zh-CN"/>
              </w:rPr>
              <w:t>d</w:t>
            </w:r>
            <w:r w:rsidRPr="003B2883">
              <w:rPr>
                <w:rFonts w:hint="eastAsia"/>
                <w:lang w:eastAsia="zh-CN"/>
              </w:rPr>
              <w:t>Data</w:t>
            </w:r>
            <w:proofErr w:type="spellEnd"/>
          </w:p>
          <w:p w14:paraId="0BBFD148" w14:textId="77777777" w:rsidR="00142163" w:rsidRPr="003B2883" w:rsidRDefault="00142163" w:rsidP="005E0364">
            <w:pPr>
              <w:pStyle w:val="TAL"/>
            </w:pPr>
          </w:p>
        </w:tc>
        <w:tc>
          <w:tcPr>
            <w:tcW w:w="270" w:type="dxa"/>
            <w:tcBorders>
              <w:top w:val="single" w:sz="4" w:space="0" w:color="auto"/>
              <w:left w:val="single" w:sz="6" w:space="0" w:color="000000"/>
              <w:bottom w:val="single" w:sz="4" w:space="0" w:color="auto"/>
              <w:right w:val="single" w:sz="6" w:space="0" w:color="000000"/>
            </w:tcBorders>
          </w:tcPr>
          <w:p w14:paraId="58CC78F1" w14:textId="77777777" w:rsidR="00142163" w:rsidRPr="003B2883" w:rsidRDefault="00142163" w:rsidP="005E0364">
            <w:pPr>
              <w:pStyle w:val="TAC"/>
            </w:pPr>
            <w:r w:rsidRPr="003B2883">
              <w:t>M</w:t>
            </w:r>
          </w:p>
        </w:tc>
        <w:tc>
          <w:tcPr>
            <w:tcW w:w="1080" w:type="dxa"/>
            <w:tcBorders>
              <w:top w:val="single" w:sz="4" w:space="0" w:color="auto"/>
              <w:left w:val="single" w:sz="6" w:space="0" w:color="000000"/>
              <w:bottom w:val="single" w:sz="4" w:space="0" w:color="auto"/>
              <w:right w:val="single" w:sz="6" w:space="0" w:color="000000"/>
            </w:tcBorders>
          </w:tcPr>
          <w:p w14:paraId="3748A1D3" w14:textId="77777777" w:rsidR="00142163" w:rsidRPr="003B2883" w:rsidRDefault="00142163" w:rsidP="005E0364">
            <w:pPr>
              <w:pStyle w:val="TAL"/>
            </w:pPr>
            <w:r w:rsidRPr="003B2883">
              <w:t>1</w:t>
            </w:r>
          </w:p>
        </w:tc>
        <w:tc>
          <w:tcPr>
            <w:tcW w:w="1440" w:type="dxa"/>
            <w:tcBorders>
              <w:top w:val="single" w:sz="4" w:space="0" w:color="auto"/>
              <w:left w:val="single" w:sz="6" w:space="0" w:color="000000"/>
              <w:bottom w:val="single" w:sz="4" w:space="0" w:color="auto"/>
              <w:right w:val="single" w:sz="6" w:space="0" w:color="000000"/>
            </w:tcBorders>
          </w:tcPr>
          <w:p w14:paraId="7874E12F" w14:textId="77777777" w:rsidR="00142163" w:rsidRPr="003B2883" w:rsidRDefault="00142163" w:rsidP="005E0364">
            <w:pPr>
              <w:pStyle w:val="TAL"/>
            </w:pPr>
            <w:r w:rsidRPr="003B2883">
              <w:t>201 Created</w:t>
            </w:r>
          </w:p>
        </w:tc>
        <w:tc>
          <w:tcPr>
            <w:tcW w:w="4250" w:type="dxa"/>
            <w:tcBorders>
              <w:top w:val="single" w:sz="4" w:space="0" w:color="auto"/>
              <w:left w:val="single" w:sz="6" w:space="0" w:color="000000"/>
              <w:bottom w:val="single" w:sz="4" w:space="0" w:color="auto"/>
              <w:right w:val="single" w:sz="6" w:space="0" w:color="000000"/>
            </w:tcBorders>
          </w:tcPr>
          <w:p w14:paraId="36EFB77E" w14:textId="77777777" w:rsidR="00142163" w:rsidRPr="003B2883" w:rsidRDefault="00142163" w:rsidP="005E0364">
            <w:pPr>
              <w:pStyle w:val="TAL"/>
            </w:pPr>
            <w:r w:rsidRPr="003B2883">
              <w:t xml:space="preserve">This case represents the successful </w:t>
            </w:r>
            <w:r>
              <w:rPr>
                <w:lang w:eastAsia="zh-CN"/>
              </w:rPr>
              <w:t>relocation</w:t>
            </w:r>
            <w:r w:rsidRPr="003B2883">
              <w:t xml:space="preserve"> of </w:t>
            </w:r>
            <w:r w:rsidRPr="003B2883">
              <w:rPr>
                <w:rFonts w:hint="eastAsia"/>
                <w:lang w:eastAsia="zh-CN"/>
              </w:rPr>
              <w:t>UE Context</w:t>
            </w:r>
            <w:r>
              <w:rPr>
                <w:lang w:eastAsia="zh-CN"/>
              </w:rPr>
              <w:t xml:space="preserve"> to a new AMF</w:t>
            </w:r>
            <w:r w:rsidRPr="003B2883">
              <w:t>.</w:t>
            </w:r>
          </w:p>
          <w:p w14:paraId="255F3A83" w14:textId="77777777" w:rsidR="00142163" w:rsidRPr="003B2883" w:rsidRDefault="00142163" w:rsidP="005E0364">
            <w:pPr>
              <w:pStyle w:val="TAL"/>
            </w:pPr>
            <w:r w:rsidRPr="003B2883">
              <w:t xml:space="preserve">Upon success, a response body is returned containing the newly created </w:t>
            </w:r>
            <w:r w:rsidRPr="003B2883">
              <w:rPr>
                <w:rFonts w:hint="eastAsia"/>
                <w:lang w:eastAsia="zh-CN"/>
              </w:rPr>
              <w:t>UE Context</w:t>
            </w:r>
            <w:r>
              <w:rPr>
                <w:lang w:eastAsia="zh-CN"/>
              </w:rPr>
              <w:t xml:space="preserve"> in new AMF</w:t>
            </w:r>
            <w:r w:rsidRPr="003B2883">
              <w:t>.</w:t>
            </w:r>
          </w:p>
        </w:tc>
      </w:tr>
      <w:tr w:rsidR="00602D2E" w:rsidRPr="003B2883" w14:paraId="78940F74" w14:textId="77777777" w:rsidTr="005E0364">
        <w:trPr>
          <w:jc w:val="center"/>
        </w:trPr>
        <w:tc>
          <w:tcPr>
            <w:tcW w:w="2441" w:type="dxa"/>
            <w:tcBorders>
              <w:top w:val="single" w:sz="4" w:space="0" w:color="auto"/>
              <w:left w:val="single" w:sz="6" w:space="0" w:color="000000"/>
              <w:bottom w:val="single" w:sz="4" w:space="0" w:color="auto"/>
              <w:right w:val="single" w:sz="6" w:space="0" w:color="000000"/>
            </w:tcBorders>
          </w:tcPr>
          <w:p w14:paraId="2F58D976" w14:textId="694E0D35" w:rsidR="00602D2E" w:rsidRPr="003B2883" w:rsidRDefault="00602D2E" w:rsidP="00C74530">
            <w:pPr>
              <w:pStyle w:val="TAL"/>
            </w:pPr>
            <w:proofErr w:type="spellStart"/>
            <w:ins w:id="68" w:author="Zhijun v1" w:date="2021-02-27T13:58:00Z">
              <w:r>
                <w:rPr>
                  <w:lang w:eastAsia="zh-CN"/>
                </w:rPr>
                <w:t>ProblemDetails</w:t>
              </w:r>
            </w:ins>
            <w:proofErr w:type="spellEnd"/>
            <w:del w:id="69" w:author="Zhijun v1" w:date="2021-02-27T13:58:00Z">
              <w:r w:rsidRPr="003B2883" w:rsidDel="00142163">
                <w:rPr>
                  <w:lang w:eastAsia="zh-CN"/>
                </w:rPr>
                <w:delText>UeContext</w:delText>
              </w:r>
              <w:r w:rsidDel="00142163">
                <w:rPr>
                  <w:lang w:eastAsia="zh-CN"/>
                </w:rPr>
                <w:delText>Relocate</w:delText>
              </w:r>
              <w:r w:rsidRPr="003B2883" w:rsidDel="00142163">
                <w:rPr>
                  <w:lang w:eastAsia="zh-CN"/>
                </w:rPr>
                <w:delText>Error</w:delText>
              </w:r>
            </w:del>
          </w:p>
        </w:tc>
        <w:tc>
          <w:tcPr>
            <w:tcW w:w="270" w:type="dxa"/>
            <w:tcBorders>
              <w:top w:val="single" w:sz="4" w:space="0" w:color="auto"/>
              <w:left w:val="single" w:sz="6" w:space="0" w:color="000000"/>
              <w:bottom w:val="single" w:sz="4" w:space="0" w:color="auto"/>
              <w:right w:val="single" w:sz="6" w:space="0" w:color="000000"/>
            </w:tcBorders>
          </w:tcPr>
          <w:p w14:paraId="7E9B3F35" w14:textId="77777777" w:rsidR="00602D2E" w:rsidRPr="003B2883" w:rsidRDefault="00602D2E" w:rsidP="005E036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24D4CF10" w14:textId="77777777" w:rsidR="00602D2E" w:rsidRPr="003B2883" w:rsidRDefault="00602D2E" w:rsidP="005E0364">
            <w:pPr>
              <w:pStyle w:val="TAL"/>
            </w:pPr>
            <w:r>
              <w:t>0..</w:t>
            </w:r>
            <w:r w:rsidRPr="003B2883">
              <w:t>1</w:t>
            </w:r>
          </w:p>
        </w:tc>
        <w:tc>
          <w:tcPr>
            <w:tcW w:w="1440" w:type="dxa"/>
            <w:tcBorders>
              <w:top w:val="single" w:sz="4" w:space="0" w:color="auto"/>
              <w:left w:val="single" w:sz="6" w:space="0" w:color="000000"/>
              <w:bottom w:val="single" w:sz="4" w:space="0" w:color="auto"/>
              <w:right w:val="single" w:sz="6" w:space="0" w:color="000000"/>
            </w:tcBorders>
          </w:tcPr>
          <w:p w14:paraId="13186791" w14:textId="77777777" w:rsidR="00602D2E" w:rsidRPr="003B2883" w:rsidRDefault="00602D2E" w:rsidP="005E0364">
            <w:pPr>
              <w:pStyle w:val="TAL"/>
            </w:pPr>
            <w:r w:rsidRPr="003B2883">
              <w:t>403 Forbidden</w:t>
            </w:r>
          </w:p>
        </w:tc>
        <w:tc>
          <w:tcPr>
            <w:tcW w:w="4250" w:type="dxa"/>
            <w:tcBorders>
              <w:top w:val="single" w:sz="4" w:space="0" w:color="auto"/>
              <w:left w:val="single" w:sz="6" w:space="0" w:color="000000"/>
              <w:bottom w:val="single" w:sz="4" w:space="0" w:color="auto"/>
              <w:right w:val="single" w:sz="6" w:space="0" w:color="000000"/>
            </w:tcBorders>
          </w:tcPr>
          <w:p w14:paraId="2A49D57B" w14:textId="77777777" w:rsidR="00602D2E" w:rsidRPr="003B2883" w:rsidRDefault="00602D2E" w:rsidP="005E0364">
            <w:pPr>
              <w:pStyle w:val="TAL"/>
            </w:pPr>
            <w:r w:rsidRPr="003B2883">
              <w:t xml:space="preserve">This case represents </w:t>
            </w:r>
            <w:r>
              <w:t>an unsuccessful</w:t>
            </w:r>
            <w:r w:rsidRPr="003B2883">
              <w:t xml:space="preserve"> </w:t>
            </w:r>
            <w:r>
              <w:t>relocation</w:t>
            </w:r>
            <w:r w:rsidRPr="003B2883">
              <w:t xml:space="preserve"> of UE Context </w:t>
            </w:r>
            <w:r>
              <w:t>to a new AMF</w:t>
            </w:r>
            <w:r w:rsidRPr="003B2883">
              <w:t>.</w:t>
            </w:r>
          </w:p>
          <w:p w14:paraId="6D8FA52D" w14:textId="77777777" w:rsidR="00602D2E" w:rsidRPr="003B2883" w:rsidRDefault="00602D2E" w:rsidP="005E0364">
            <w:pPr>
              <w:pStyle w:val="TAL"/>
            </w:pPr>
          </w:p>
          <w:p w14:paraId="3AC092DA" w14:textId="77777777" w:rsidR="00602D2E" w:rsidRPr="00997D49" w:rsidRDefault="00602D2E" w:rsidP="005E0364">
            <w:pPr>
              <w:pStyle w:val="TAL"/>
            </w:pPr>
            <w:r w:rsidRPr="00997D49">
              <w:t>The "cause" attribute may be used to indicate one of the following application errors:</w:t>
            </w:r>
          </w:p>
          <w:p w14:paraId="08CE976E" w14:textId="77777777" w:rsidR="00602D2E" w:rsidRPr="003B2883" w:rsidRDefault="00602D2E" w:rsidP="005E0364">
            <w:pPr>
              <w:pStyle w:val="TAL"/>
            </w:pPr>
            <w:r w:rsidRPr="00997D49">
              <w:t>-</w:t>
            </w:r>
            <w:r w:rsidRPr="00997D49">
              <w:tab/>
              <w:t>HANDOVER_FAILURE</w:t>
            </w:r>
          </w:p>
        </w:tc>
      </w:tr>
    </w:tbl>
    <w:p w14:paraId="6321D3B1" w14:textId="77777777" w:rsidR="00142163" w:rsidRPr="003B2883" w:rsidRDefault="00142163" w:rsidP="00142163"/>
    <w:p w14:paraId="1084CD3F" w14:textId="77777777" w:rsidR="00142163" w:rsidRPr="006B5418" w:rsidRDefault="00142163" w:rsidP="00142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507E77" w14:textId="77777777" w:rsidR="00D2140D" w:rsidRPr="003B2883" w:rsidRDefault="00D2140D" w:rsidP="00D2140D">
      <w:pPr>
        <w:pStyle w:val="4"/>
      </w:pPr>
      <w:r w:rsidRPr="003B2883">
        <w:t>6.1.6.1</w:t>
      </w:r>
      <w:r w:rsidRPr="003B2883">
        <w:tab/>
        <w:t>General</w:t>
      </w:r>
      <w:bookmarkEnd w:id="54"/>
      <w:bookmarkEnd w:id="55"/>
      <w:bookmarkEnd w:id="56"/>
      <w:bookmarkEnd w:id="57"/>
      <w:bookmarkEnd w:id="58"/>
      <w:bookmarkEnd w:id="59"/>
      <w:bookmarkEnd w:id="60"/>
    </w:p>
    <w:p w14:paraId="361050CE" w14:textId="77777777" w:rsidR="00D2140D" w:rsidRPr="003B2883" w:rsidRDefault="00D2140D" w:rsidP="00D2140D">
      <w:r w:rsidRPr="003B2883">
        <w:t xml:space="preserve">This </w:t>
      </w:r>
      <w:r>
        <w:t>clause</w:t>
      </w:r>
      <w:r w:rsidRPr="003B2883">
        <w:t xml:space="preserve"> specifies the application data model supported by the API.</w:t>
      </w:r>
    </w:p>
    <w:p w14:paraId="2AF8C3CE" w14:textId="77777777" w:rsidR="00D2140D" w:rsidRPr="003B2883" w:rsidRDefault="00D2140D" w:rsidP="00D2140D">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247C8EED" w14:textId="77777777" w:rsidR="00D2140D" w:rsidRPr="003B2883" w:rsidRDefault="00D2140D" w:rsidP="00D2140D">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D2140D" w:rsidRPr="003B2883" w14:paraId="49ABCC3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5983F2D0" w14:textId="77777777" w:rsidR="00D2140D" w:rsidRPr="003B2883" w:rsidRDefault="00D2140D" w:rsidP="005E0364">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606F1CD" w14:textId="77777777" w:rsidR="00D2140D" w:rsidRPr="003B2883" w:rsidRDefault="00D2140D" w:rsidP="005E0364">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43770FF4" w14:textId="77777777" w:rsidR="00D2140D" w:rsidRPr="003B2883" w:rsidRDefault="00D2140D" w:rsidP="005E0364">
            <w:pPr>
              <w:pStyle w:val="TAH"/>
            </w:pPr>
            <w:r w:rsidRPr="003B2883">
              <w:t>Description</w:t>
            </w:r>
          </w:p>
        </w:tc>
      </w:tr>
      <w:tr w:rsidR="00D2140D" w:rsidRPr="003B2883" w14:paraId="6C1F1E3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EC76719" w14:textId="77777777" w:rsidR="00D2140D" w:rsidRPr="003B2883" w:rsidRDefault="00D2140D" w:rsidP="005E0364">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22CB1E99" w14:textId="77777777" w:rsidR="00D2140D" w:rsidRPr="003B2883" w:rsidRDefault="00D2140D" w:rsidP="005E0364">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6561985D" w14:textId="77777777" w:rsidR="00D2140D" w:rsidRPr="003B2883" w:rsidRDefault="00D2140D" w:rsidP="005E0364">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D2140D" w:rsidRPr="003B2883" w14:paraId="474D6CC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0D83766" w14:textId="77777777" w:rsidR="00D2140D" w:rsidRPr="003B2883" w:rsidRDefault="00D2140D" w:rsidP="005E0364">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1D1F5BC" w14:textId="77777777" w:rsidR="00D2140D" w:rsidRPr="003B2883" w:rsidRDefault="00D2140D" w:rsidP="005E0364">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6ECCF12E" w14:textId="77777777" w:rsidR="00D2140D" w:rsidRPr="003B2883" w:rsidRDefault="00D2140D" w:rsidP="005E0364">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D2140D" w:rsidRPr="003B2883" w14:paraId="28BBDC3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052F194" w14:textId="77777777" w:rsidR="00D2140D" w:rsidRPr="003B2883" w:rsidRDefault="00D2140D" w:rsidP="005E0364">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090A61BB" w14:textId="77777777" w:rsidR="00D2140D" w:rsidRPr="003B2883" w:rsidRDefault="00D2140D" w:rsidP="005E0364">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6E5407CB" w14:textId="77777777" w:rsidR="00D2140D" w:rsidRPr="003B2883" w:rsidRDefault="00D2140D" w:rsidP="005E0364">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D2140D" w:rsidRPr="003B2883" w14:paraId="11A7A05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9FB0C1B" w14:textId="77777777" w:rsidR="00D2140D" w:rsidRPr="003B2883" w:rsidRDefault="00D2140D" w:rsidP="005E0364">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F0C4C83" w14:textId="77777777" w:rsidR="00D2140D" w:rsidRPr="003B2883" w:rsidRDefault="00D2140D" w:rsidP="005E0364">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55E01C39" w14:textId="77777777" w:rsidR="00D2140D" w:rsidRPr="003B2883" w:rsidRDefault="00D2140D" w:rsidP="005E0364">
            <w:pPr>
              <w:pStyle w:val="TAL"/>
              <w:rPr>
                <w:rFonts w:cs="Arial"/>
                <w:szCs w:val="18"/>
              </w:rPr>
            </w:pPr>
            <w:r w:rsidRPr="003B2883">
              <w:rPr>
                <w:rFonts w:cs="Arial"/>
                <w:szCs w:val="18"/>
              </w:rPr>
              <w:t>Represents information needed for AMF to assign EBIs.</w:t>
            </w:r>
          </w:p>
        </w:tc>
      </w:tr>
      <w:tr w:rsidR="00D2140D" w:rsidRPr="003B2883" w14:paraId="635B27D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6BFA13E" w14:textId="77777777" w:rsidR="00D2140D" w:rsidRPr="003B2883" w:rsidRDefault="00D2140D" w:rsidP="005E0364">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099ADB9" w14:textId="77777777" w:rsidR="00D2140D" w:rsidRPr="003B2883" w:rsidRDefault="00D2140D" w:rsidP="005E0364">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02AA891F" w14:textId="77777777" w:rsidR="00D2140D" w:rsidRPr="003B2883" w:rsidRDefault="00D2140D" w:rsidP="005E0364">
            <w:pPr>
              <w:pStyle w:val="TAL"/>
              <w:rPr>
                <w:rFonts w:cs="Arial"/>
                <w:szCs w:val="18"/>
              </w:rPr>
            </w:pPr>
            <w:r w:rsidRPr="003B2883">
              <w:rPr>
                <w:rFonts w:cs="Arial"/>
                <w:szCs w:val="18"/>
              </w:rPr>
              <w:t>Represents successful assignment of EBI(s).</w:t>
            </w:r>
          </w:p>
        </w:tc>
      </w:tr>
      <w:tr w:rsidR="00D2140D" w:rsidRPr="003B2883" w14:paraId="7211303E"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B14BBE0" w14:textId="77777777" w:rsidR="00D2140D" w:rsidRPr="003B2883" w:rsidRDefault="00D2140D" w:rsidP="005E0364">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25785D83" w14:textId="77777777" w:rsidR="00D2140D" w:rsidRPr="003B2883" w:rsidRDefault="00D2140D" w:rsidP="005E0364">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15A83BF7" w14:textId="77777777" w:rsidR="00D2140D" w:rsidRPr="003B2883" w:rsidRDefault="00D2140D" w:rsidP="005E0364">
            <w:pPr>
              <w:pStyle w:val="TAL"/>
              <w:rPr>
                <w:rFonts w:cs="Arial"/>
                <w:szCs w:val="18"/>
              </w:rPr>
            </w:pPr>
            <w:r w:rsidRPr="003B2883">
              <w:rPr>
                <w:rFonts w:cs="Arial"/>
                <w:szCs w:val="18"/>
              </w:rPr>
              <w:t>Represents failed assignment of EBI(s)</w:t>
            </w:r>
          </w:p>
        </w:tc>
      </w:tr>
      <w:tr w:rsidR="00D2140D" w:rsidRPr="003B2883" w14:paraId="78048E69"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874BF99" w14:textId="77777777" w:rsidR="00D2140D" w:rsidRPr="003B2883" w:rsidRDefault="00D2140D" w:rsidP="005E0364">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51E71AD6" w14:textId="77777777" w:rsidR="00D2140D" w:rsidRPr="003B2883" w:rsidRDefault="00D2140D" w:rsidP="005E0364">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29FD5DCF" w14:textId="77777777" w:rsidR="00D2140D" w:rsidRPr="003B2883" w:rsidRDefault="00D2140D" w:rsidP="005E0364">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D2140D" w:rsidRPr="003B2883" w14:paraId="171DCCA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1D84588" w14:textId="77777777" w:rsidR="00D2140D" w:rsidRPr="003B2883" w:rsidRDefault="00D2140D" w:rsidP="005E0364">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40F0681E" w14:textId="77777777" w:rsidR="00D2140D" w:rsidRPr="003B2883" w:rsidRDefault="00D2140D" w:rsidP="005E0364">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61D72E73" w14:textId="77777777" w:rsidR="00D2140D" w:rsidRPr="003B2883" w:rsidRDefault="00D2140D" w:rsidP="005E0364">
            <w:pPr>
              <w:pStyle w:val="TAL"/>
              <w:rPr>
                <w:rFonts w:cs="Arial"/>
                <w:szCs w:val="18"/>
              </w:rPr>
            </w:pPr>
            <w:r w:rsidRPr="003B2883">
              <w:rPr>
                <w:rFonts w:cs="Arial"/>
                <w:szCs w:val="18"/>
              </w:rPr>
              <w:t>N2 information requested to be transferred to 5G AN.</w:t>
            </w:r>
          </w:p>
        </w:tc>
      </w:tr>
      <w:tr w:rsidR="00D2140D" w:rsidRPr="003B2883" w14:paraId="6C22C3B9"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D417C42" w14:textId="77777777" w:rsidR="00D2140D" w:rsidRPr="003B2883" w:rsidRDefault="00D2140D" w:rsidP="005E0364">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0448DC67" w14:textId="77777777" w:rsidR="00D2140D" w:rsidRPr="003B2883" w:rsidRDefault="00D2140D" w:rsidP="005E0364">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7A3C0899" w14:textId="77777777" w:rsidR="00D2140D" w:rsidRPr="003B2883" w:rsidRDefault="00D2140D" w:rsidP="005E0364">
            <w:pPr>
              <w:pStyle w:val="TAL"/>
              <w:rPr>
                <w:rFonts w:cs="Arial"/>
                <w:szCs w:val="18"/>
              </w:rPr>
            </w:pPr>
            <w:r w:rsidRPr="003B2883">
              <w:rPr>
                <w:rFonts w:cs="Arial"/>
                <w:szCs w:val="18"/>
              </w:rPr>
              <w:t>Subscription information for non UE specific N2 information notification.</w:t>
            </w:r>
          </w:p>
        </w:tc>
      </w:tr>
      <w:tr w:rsidR="00D2140D" w:rsidRPr="003B2883" w14:paraId="134460C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CBB90DD" w14:textId="77777777" w:rsidR="00D2140D" w:rsidRPr="003B2883" w:rsidRDefault="00D2140D" w:rsidP="005E0364">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2B11D1E" w14:textId="77777777" w:rsidR="00D2140D" w:rsidRPr="003B2883" w:rsidRDefault="00D2140D" w:rsidP="005E0364">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2FB6CF88" w14:textId="77777777" w:rsidR="00D2140D" w:rsidRPr="003B2883" w:rsidRDefault="00D2140D" w:rsidP="005E0364">
            <w:pPr>
              <w:pStyle w:val="TAL"/>
              <w:rPr>
                <w:rFonts w:cs="Arial"/>
                <w:szCs w:val="18"/>
              </w:rPr>
            </w:pPr>
            <w:r w:rsidRPr="003B2883">
              <w:rPr>
                <w:rFonts w:cs="Arial"/>
                <w:szCs w:val="18"/>
              </w:rPr>
              <w:t>The created subscription for non UE specific N2 information notification.</w:t>
            </w:r>
          </w:p>
        </w:tc>
      </w:tr>
      <w:tr w:rsidR="00D2140D" w:rsidRPr="003B2883" w14:paraId="09D63AB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140CFD6" w14:textId="77777777" w:rsidR="00D2140D" w:rsidRPr="003B2883" w:rsidRDefault="00D2140D" w:rsidP="005E0364">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6E722B04" w14:textId="77777777" w:rsidR="00D2140D" w:rsidRPr="003B2883" w:rsidRDefault="00D2140D" w:rsidP="005E0364">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2CE93656" w14:textId="77777777" w:rsidR="00D2140D" w:rsidRPr="003B2883" w:rsidRDefault="00D2140D" w:rsidP="005E0364">
            <w:pPr>
              <w:pStyle w:val="TAL"/>
              <w:rPr>
                <w:rFonts w:cs="Arial"/>
                <w:szCs w:val="18"/>
              </w:rPr>
            </w:pPr>
            <w:r w:rsidRPr="003B2883">
              <w:rPr>
                <w:rFonts w:cs="Arial"/>
                <w:szCs w:val="18"/>
              </w:rPr>
              <w:t>Subscription information for UE specific N1 and/or N2 information notification.</w:t>
            </w:r>
          </w:p>
        </w:tc>
      </w:tr>
      <w:tr w:rsidR="00D2140D" w:rsidRPr="003B2883" w14:paraId="1CB18E4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A973E2B" w14:textId="77777777" w:rsidR="00D2140D" w:rsidRPr="003B2883" w:rsidRDefault="00D2140D" w:rsidP="005E0364">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738E099" w14:textId="77777777" w:rsidR="00D2140D" w:rsidRPr="003B2883" w:rsidRDefault="00D2140D" w:rsidP="005E0364">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7C0D137D" w14:textId="77777777" w:rsidR="00D2140D" w:rsidRPr="003B2883" w:rsidRDefault="00D2140D" w:rsidP="005E0364">
            <w:pPr>
              <w:pStyle w:val="TAL"/>
              <w:rPr>
                <w:rFonts w:cs="Arial"/>
                <w:szCs w:val="18"/>
              </w:rPr>
            </w:pPr>
            <w:r w:rsidRPr="003B2883">
              <w:rPr>
                <w:rFonts w:cs="Arial"/>
                <w:szCs w:val="18"/>
              </w:rPr>
              <w:t>The created subscription for UE specific N1 and/or N2 information notification.</w:t>
            </w:r>
          </w:p>
        </w:tc>
      </w:tr>
      <w:tr w:rsidR="00D2140D" w:rsidRPr="003B2883" w14:paraId="5BA33EE0"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2AD35C1" w14:textId="77777777" w:rsidR="00D2140D" w:rsidRPr="003B2883" w:rsidRDefault="00D2140D" w:rsidP="005E0364">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29F40AC6" w14:textId="77777777" w:rsidR="00D2140D" w:rsidRPr="003B2883" w:rsidRDefault="00D2140D" w:rsidP="005E0364">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124E29B8" w14:textId="77777777" w:rsidR="00D2140D" w:rsidRPr="003B2883" w:rsidRDefault="00D2140D" w:rsidP="005E0364">
            <w:pPr>
              <w:pStyle w:val="TAL"/>
              <w:rPr>
                <w:rFonts w:cs="Arial"/>
                <w:szCs w:val="18"/>
              </w:rPr>
            </w:pPr>
            <w:r w:rsidRPr="003B2883">
              <w:rPr>
                <w:rFonts w:cs="Arial"/>
                <w:szCs w:val="18"/>
              </w:rPr>
              <w:t>N2 information for notification.</w:t>
            </w:r>
          </w:p>
        </w:tc>
      </w:tr>
      <w:tr w:rsidR="00D2140D" w:rsidRPr="003B2883" w14:paraId="1C343DF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0AFF8B6" w14:textId="77777777" w:rsidR="00D2140D" w:rsidRPr="003B2883" w:rsidRDefault="00D2140D" w:rsidP="005E0364">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19E50FB9" w14:textId="77777777" w:rsidR="00D2140D" w:rsidRPr="003B2883" w:rsidRDefault="00D2140D" w:rsidP="005E0364">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398E921" w14:textId="77777777" w:rsidR="00D2140D" w:rsidRPr="003B2883" w:rsidRDefault="00D2140D" w:rsidP="005E0364">
            <w:pPr>
              <w:pStyle w:val="TAL"/>
              <w:rPr>
                <w:rFonts w:cs="Arial"/>
                <w:szCs w:val="18"/>
              </w:rPr>
            </w:pPr>
            <w:r w:rsidRPr="003B2883">
              <w:rPr>
                <w:rFonts w:cs="Arial"/>
                <w:szCs w:val="18"/>
              </w:rPr>
              <w:t>N2 information container.</w:t>
            </w:r>
          </w:p>
        </w:tc>
      </w:tr>
      <w:tr w:rsidR="00D2140D" w:rsidRPr="003B2883" w14:paraId="106E7C3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B397E81" w14:textId="77777777" w:rsidR="00D2140D" w:rsidRPr="003B2883" w:rsidRDefault="00D2140D" w:rsidP="005E0364">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07B6CB92" w14:textId="77777777" w:rsidR="00D2140D" w:rsidRPr="003B2883" w:rsidRDefault="00D2140D" w:rsidP="005E0364">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0AAC5611" w14:textId="77777777" w:rsidR="00D2140D" w:rsidRPr="003B2883" w:rsidRDefault="00D2140D" w:rsidP="005E0364">
            <w:pPr>
              <w:pStyle w:val="TAL"/>
              <w:rPr>
                <w:rFonts w:cs="Arial"/>
                <w:szCs w:val="18"/>
              </w:rPr>
            </w:pPr>
            <w:r w:rsidRPr="003B2883">
              <w:rPr>
                <w:rFonts w:cs="Arial"/>
                <w:szCs w:val="18"/>
              </w:rPr>
              <w:t>N1 message notification data structure.</w:t>
            </w:r>
          </w:p>
        </w:tc>
      </w:tr>
      <w:tr w:rsidR="00D2140D" w:rsidRPr="003B2883" w14:paraId="3187190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9A0A3CB" w14:textId="77777777" w:rsidR="00D2140D" w:rsidRPr="003B2883" w:rsidRDefault="00D2140D" w:rsidP="005E0364">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22B8A413" w14:textId="77777777" w:rsidR="00D2140D" w:rsidRPr="003B2883" w:rsidRDefault="00D2140D" w:rsidP="005E0364">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207B3403" w14:textId="77777777" w:rsidR="00D2140D" w:rsidRPr="003B2883" w:rsidRDefault="00D2140D" w:rsidP="005E0364">
            <w:pPr>
              <w:pStyle w:val="TAL"/>
              <w:rPr>
                <w:rFonts w:cs="Arial"/>
                <w:szCs w:val="18"/>
              </w:rPr>
            </w:pPr>
            <w:r w:rsidRPr="003B2883">
              <w:rPr>
                <w:rFonts w:cs="Arial"/>
                <w:szCs w:val="18"/>
              </w:rPr>
              <w:t>N1 Message Container</w:t>
            </w:r>
          </w:p>
        </w:tc>
      </w:tr>
      <w:tr w:rsidR="00D2140D" w:rsidRPr="003B2883" w14:paraId="16B6A44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6D7F564" w14:textId="77777777" w:rsidR="00D2140D" w:rsidRPr="003B2883" w:rsidRDefault="00D2140D" w:rsidP="005E0364">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45EDBA9F" w14:textId="77777777" w:rsidR="00D2140D" w:rsidRPr="003B2883" w:rsidRDefault="00D2140D" w:rsidP="005E0364">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4C1D2F91" w14:textId="77777777" w:rsidR="00D2140D" w:rsidRPr="003B2883" w:rsidRDefault="00D2140D" w:rsidP="005E0364">
            <w:pPr>
              <w:pStyle w:val="TAL"/>
              <w:rPr>
                <w:rFonts w:cs="Arial"/>
                <w:szCs w:val="18"/>
              </w:rPr>
            </w:pPr>
            <w:r w:rsidRPr="003B2883">
              <w:rPr>
                <w:rFonts w:cs="Arial"/>
                <w:szCs w:val="18"/>
              </w:rPr>
              <w:t>N1/N2 message container</w:t>
            </w:r>
          </w:p>
        </w:tc>
      </w:tr>
      <w:tr w:rsidR="00D2140D" w:rsidRPr="003B2883" w14:paraId="1E550099"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7C9AA2F" w14:textId="77777777" w:rsidR="00D2140D" w:rsidRPr="003B2883" w:rsidRDefault="00D2140D" w:rsidP="005E0364">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0E92BE38" w14:textId="77777777" w:rsidR="00D2140D" w:rsidRPr="003B2883" w:rsidRDefault="00D2140D" w:rsidP="005E0364">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2E982876" w14:textId="77777777" w:rsidR="00D2140D" w:rsidRPr="003B2883" w:rsidRDefault="00D2140D" w:rsidP="005E0364">
            <w:pPr>
              <w:pStyle w:val="TAL"/>
              <w:rPr>
                <w:rFonts w:cs="Arial"/>
                <w:szCs w:val="18"/>
              </w:rPr>
            </w:pPr>
            <w:r w:rsidRPr="003B2883">
              <w:rPr>
                <w:rFonts w:cs="Arial"/>
                <w:szCs w:val="18"/>
              </w:rPr>
              <w:t>N1/N2 message transfer response</w:t>
            </w:r>
          </w:p>
        </w:tc>
      </w:tr>
      <w:tr w:rsidR="00D2140D" w:rsidRPr="003B2883" w14:paraId="758AE52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E04BD3B" w14:textId="77777777" w:rsidR="00D2140D" w:rsidRPr="003B2883" w:rsidRDefault="00D2140D" w:rsidP="005E0364">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56DC5D7E" w14:textId="77777777" w:rsidR="00D2140D" w:rsidRPr="003B2883" w:rsidRDefault="00D2140D" w:rsidP="005E0364">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5EFB9B8A" w14:textId="77777777" w:rsidR="00D2140D" w:rsidRPr="003B2883" w:rsidRDefault="00D2140D" w:rsidP="005E0364">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D2140D" w:rsidRPr="003B2883" w14:paraId="79D4497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C8527AF" w14:textId="77777777" w:rsidR="00D2140D" w:rsidRPr="003B2883" w:rsidRDefault="00D2140D" w:rsidP="005E0364">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4B5058CA" w14:textId="77777777" w:rsidR="00D2140D" w:rsidRPr="003B2883" w:rsidRDefault="00D2140D" w:rsidP="005E0364">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646B0CBB" w14:textId="77777777" w:rsidR="00D2140D" w:rsidRPr="003B2883" w:rsidRDefault="00D2140D" w:rsidP="005E0364">
            <w:pPr>
              <w:pStyle w:val="TAL"/>
              <w:rPr>
                <w:rFonts w:cs="Arial"/>
                <w:szCs w:val="18"/>
              </w:rPr>
            </w:pPr>
            <w:r w:rsidRPr="003B2883">
              <w:rPr>
                <w:rFonts w:cs="Arial"/>
                <w:szCs w:val="18"/>
              </w:rPr>
              <w:t>Area of validity information for N2 information transfer</w:t>
            </w:r>
          </w:p>
        </w:tc>
      </w:tr>
      <w:tr w:rsidR="00D2140D" w:rsidRPr="003B2883" w14:paraId="2DB6D77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013F4EF" w14:textId="77777777" w:rsidR="00D2140D" w:rsidRPr="003B2883" w:rsidRDefault="00D2140D" w:rsidP="005E0364">
            <w:pPr>
              <w:pStyle w:val="TAL"/>
            </w:pPr>
            <w:proofErr w:type="spellStart"/>
            <w:r w:rsidRPr="003B2883">
              <w:t>UeContextTransferReqData</w:t>
            </w:r>
            <w:proofErr w:type="spellEnd"/>
          </w:p>
          <w:p w14:paraId="78A85B66" w14:textId="77777777" w:rsidR="00D2140D" w:rsidRPr="003B2883" w:rsidRDefault="00D2140D" w:rsidP="005E0364">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DC74B71" w14:textId="77777777" w:rsidR="00D2140D" w:rsidRPr="003B2883" w:rsidRDefault="00D2140D" w:rsidP="005E0364">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11A623C4" w14:textId="77777777" w:rsidR="00D2140D" w:rsidRPr="003B2883" w:rsidRDefault="00D2140D" w:rsidP="005E0364">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D2140D" w:rsidRPr="003B2883" w14:paraId="377489E0"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A74D216" w14:textId="77777777" w:rsidR="00D2140D" w:rsidRPr="003B2883" w:rsidRDefault="00D2140D" w:rsidP="005E0364">
            <w:pPr>
              <w:pStyle w:val="TAL"/>
            </w:pPr>
            <w:proofErr w:type="spellStart"/>
            <w:r w:rsidRPr="003B2883">
              <w:t>UeContextTransferRspData</w:t>
            </w:r>
            <w:proofErr w:type="spellEnd"/>
          </w:p>
          <w:p w14:paraId="4EAC785F" w14:textId="77777777" w:rsidR="00D2140D" w:rsidRPr="003B2883" w:rsidRDefault="00D2140D" w:rsidP="005E0364">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4992C14F" w14:textId="77777777" w:rsidR="00D2140D" w:rsidRPr="003B2883" w:rsidRDefault="00D2140D" w:rsidP="005E0364">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1E0EC3A6" w14:textId="77777777" w:rsidR="00D2140D" w:rsidRPr="003B2883" w:rsidRDefault="00D2140D" w:rsidP="005E0364">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D2140D" w:rsidRPr="003B2883" w14:paraId="7913161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CDA36A9" w14:textId="77777777" w:rsidR="00D2140D" w:rsidRPr="003B2883" w:rsidRDefault="00D2140D" w:rsidP="005E0364">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A6FB488" w14:textId="77777777" w:rsidR="00D2140D" w:rsidRPr="003B2883" w:rsidRDefault="00D2140D" w:rsidP="005E0364">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1A6D95A8" w14:textId="77777777" w:rsidR="00D2140D" w:rsidRPr="003B2883" w:rsidRDefault="00D2140D" w:rsidP="005E0364">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D2140D" w:rsidRPr="003B2883" w14:paraId="4CC47C1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C442655" w14:textId="77777777" w:rsidR="00D2140D" w:rsidRPr="003B2883" w:rsidRDefault="00D2140D" w:rsidP="005E0364">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0D7F75F4" w14:textId="77777777" w:rsidR="00D2140D" w:rsidRPr="003B2883" w:rsidRDefault="00D2140D" w:rsidP="005E0364">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6DDCDAD8" w14:textId="77777777" w:rsidR="00D2140D" w:rsidRPr="003B2883" w:rsidRDefault="00D2140D" w:rsidP="005E0364">
            <w:pPr>
              <w:pStyle w:val="TAL"/>
              <w:rPr>
                <w:rFonts w:cs="Arial"/>
                <w:szCs w:val="18"/>
              </w:rPr>
            </w:pPr>
            <w:r w:rsidRPr="003B2883">
              <w:rPr>
                <w:rFonts w:cs="Arial"/>
                <w:szCs w:val="18"/>
              </w:rPr>
              <w:t>Represents the session management SMF related N2 information data part.</w:t>
            </w:r>
          </w:p>
        </w:tc>
      </w:tr>
      <w:tr w:rsidR="00D2140D" w:rsidRPr="003B2883" w14:paraId="4FBC44A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8D86BB9" w14:textId="77777777" w:rsidR="00D2140D" w:rsidRPr="003B2883" w:rsidRDefault="00D2140D" w:rsidP="005E0364">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11A95FFE" w14:textId="77777777" w:rsidR="00D2140D" w:rsidRPr="003B2883" w:rsidRDefault="00D2140D" w:rsidP="005E0364">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29D44733" w14:textId="77777777" w:rsidR="00D2140D" w:rsidRPr="003B2883" w:rsidRDefault="00D2140D" w:rsidP="005E0364">
            <w:pPr>
              <w:pStyle w:val="TAL"/>
              <w:rPr>
                <w:rFonts w:cs="Arial"/>
                <w:szCs w:val="18"/>
              </w:rPr>
            </w:pPr>
            <w:r w:rsidRPr="003B2883">
              <w:rPr>
                <w:rFonts w:cs="Arial"/>
                <w:szCs w:val="18"/>
              </w:rPr>
              <w:t>Represents a transparent N2 information content to be relayed by AMF.</w:t>
            </w:r>
          </w:p>
        </w:tc>
      </w:tr>
      <w:tr w:rsidR="00D2140D" w:rsidRPr="003B2883" w14:paraId="03BC063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4A254F9" w14:textId="77777777" w:rsidR="00D2140D" w:rsidRPr="003B2883" w:rsidRDefault="00D2140D" w:rsidP="005E0364">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2A27E91" w14:textId="77777777" w:rsidR="00D2140D" w:rsidRPr="003B2883" w:rsidRDefault="00D2140D" w:rsidP="005E0364">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0EDE5DAA" w14:textId="77777777" w:rsidR="00D2140D" w:rsidRPr="003B2883" w:rsidRDefault="00D2140D" w:rsidP="005E0364">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D2140D" w:rsidRPr="003B2883" w14:paraId="562DAB4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F4671EC" w14:textId="77777777" w:rsidR="00D2140D" w:rsidRPr="003B2883" w:rsidRDefault="00D2140D" w:rsidP="005E0364">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C8D48B2" w14:textId="77777777" w:rsidR="00D2140D" w:rsidRPr="003B2883" w:rsidRDefault="00D2140D" w:rsidP="005E0364">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432AA5F6" w14:textId="77777777" w:rsidR="00D2140D" w:rsidRPr="003B2883" w:rsidRDefault="00D2140D" w:rsidP="005E0364">
            <w:pPr>
              <w:pStyle w:val="TAL"/>
              <w:rPr>
                <w:rFonts w:cs="Arial"/>
                <w:szCs w:val="18"/>
              </w:rPr>
            </w:pPr>
            <w:r w:rsidRPr="003B2883">
              <w:rPr>
                <w:rFonts w:cs="Arial"/>
                <w:szCs w:val="18"/>
              </w:rPr>
              <w:t>Represents a PWS related information data part.</w:t>
            </w:r>
          </w:p>
        </w:tc>
      </w:tr>
      <w:tr w:rsidR="00D2140D" w:rsidRPr="003B2883" w14:paraId="032A731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110A5A0" w14:textId="77777777" w:rsidR="00D2140D" w:rsidRPr="003B2883" w:rsidRDefault="00D2140D" w:rsidP="005E0364">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66AEB501" w14:textId="77777777" w:rsidR="00D2140D" w:rsidRPr="003B2883" w:rsidRDefault="00D2140D" w:rsidP="005E0364">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5762C4F3" w14:textId="77777777" w:rsidR="00D2140D" w:rsidRPr="003B2883" w:rsidRDefault="00D2140D" w:rsidP="005E0364">
            <w:pPr>
              <w:pStyle w:val="TAL"/>
              <w:rPr>
                <w:rFonts w:cs="Arial"/>
                <w:szCs w:val="18"/>
              </w:rPr>
            </w:pPr>
            <w:r w:rsidRPr="003B2883">
              <w:rPr>
                <w:rFonts w:cs="Arial"/>
                <w:szCs w:val="18"/>
              </w:rPr>
              <w:t>N1/N2 Message Transfer Failure Notification</w:t>
            </w:r>
          </w:p>
        </w:tc>
      </w:tr>
      <w:tr w:rsidR="00D2140D" w:rsidRPr="003B2883" w14:paraId="766E8BC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E8E513D" w14:textId="77777777" w:rsidR="00D2140D" w:rsidRPr="003B2883" w:rsidRDefault="00D2140D" w:rsidP="005E0364">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04CF4BC3" w14:textId="77777777" w:rsidR="00D2140D" w:rsidRPr="003B2883" w:rsidRDefault="00D2140D" w:rsidP="005E0364">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1F9A1D9B" w14:textId="77777777" w:rsidR="00D2140D" w:rsidRPr="003B2883" w:rsidRDefault="00D2140D" w:rsidP="005E0364">
            <w:pPr>
              <w:pStyle w:val="TAL"/>
              <w:rPr>
                <w:rFonts w:cs="Arial"/>
                <w:szCs w:val="18"/>
              </w:rPr>
            </w:pPr>
            <w:r w:rsidRPr="003B2883">
              <w:rPr>
                <w:rFonts w:cs="Arial"/>
                <w:szCs w:val="18"/>
              </w:rPr>
              <w:t>N1/N2 Message Transfer Error</w:t>
            </w:r>
          </w:p>
        </w:tc>
      </w:tr>
      <w:tr w:rsidR="00D2140D" w:rsidRPr="003B2883" w14:paraId="17D9B71E"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9F4AA7C" w14:textId="77777777" w:rsidR="00D2140D" w:rsidRPr="003B2883" w:rsidRDefault="00D2140D" w:rsidP="005E0364">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0A3D0714" w14:textId="77777777" w:rsidR="00D2140D" w:rsidRPr="003B2883" w:rsidRDefault="00D2140D" w:rsidP="005E0364">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62454E4C" w14:textId="77777777" w:rsidR="00D2140D" w:rsidRPr="003B2883" w:rsidRDefault="00D2140D" w:rsidP="005E0364">
            <w:pPr>
              <w:pStyle w:val="TAL"/>
              <w:rPr>
                <w:rFonts w:cs="Arial"/>
                <w:szCs w:val="18"/>
              </w:rPr>
            </w:pPr>
            <w:r w:rsidRPr="003B2883">
              <w:rPr>
                <w:rFonts w:cs="Arial"/>
                <w:szCs w:val="18"/>
              </w:rPr>
              <w:t>N1/N2 Message Transfer Error Details</w:t>
            </w:r>
          </w:p>
        </w:tc>
      </w:tr>
      <w:tr w:rsidR="00D2140D" w:rsidRPr="003B2883" w14:paraId="66396839"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652B6E5" w14:textId="77777777" w:rsidR="00D2140D" w:rsidRPr="003B2883" w:rsidRDefault="00D2140D" w:rsidP="005E0364">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7E3F1D1E" w14:textId="77777777" w:rsidR="00D2140D" w:rsidRPr="003B2883" w:rsidRDefault="00D2140D" w:rsidP="005E0364">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564D155D" w14:textId="77777777" w:rsidR="00D2140D" w:rsidRPr="003B2883" w:rsidRDefault="00D2140D" w:rsidP="005E0364">
            <w:pPr>
              <w:pStyle w:val="TAL"/>
              <w:rPr>
                <w:rFonts w:cs="Arial"/>
                <w:szCs w:val="18"/>
              </w:rPr>
            </w:pPr>
            <w:r w:rsidRPr="003B2883">
              <w:rPr>
                <w:rFonts w:cs="Arial"/>
                <w:szCs w:val="18"/>
              </w:rPr>
              <w:t>Indicates a successful delivery of N2 Information to the AN.</w:t>
            </w:r>
          </w:p>
        </w:tc>
      </w:tr>
      <w:tr w:rsidR="00D2140D" w:rsidRPr="003B2883" w14:paraId="7EFFCF8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36051EF" w14:textId="77777777" w:rsidR="00D2140D" w:rsidRPr="003B2883" w:rsidRDefault="00D2140D" w:rsidP="005E0364">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13427FF" w14:textId="77777777" w:rsidR="00D2140D" w:rsidRPr="003B2883" w:rsidRDefault="00D2140D" w:rsidP="005E0364">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28EF4A3D" w14:textId="77777777" w:rsidR="00D2140D" w:rsidRPr="003B2883" w:rsidRDefault="00D2140D" w:rsidP="005E0364">
            <w:pPr>
              <w:pStyle w:val="TAL"/>
              <w:rPr>
                <w:rFonts w:cs="Arial"/>
                <w:szCs w:val="18"/>
              </w:rPr>
            </w:pPr>
            <w:r w:rsidRPr="003B2883">
              <w:rPr>
                <w:rFonts w:cs="Arial"/>
                <w:szCs w:val="18"/>
              </w:rPr>
              <w:t>Represents a Mobility Management Context in UE Context</w:t>
            </w:r>
          </w:p>
        </w:tc>
      </w:tr>
      <w:tr w:rsidR="00D2140D" w:rsidRPr="003B2883" w14:paraId="1021198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6C8CE20" w14:textId="77777777" w:rsidR="00D2140D" w:rsidRPr="003B2883" w:rsidRDefault="00D2140D" w:rsidP="005E0364">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50986CED" w14:textId="77777777" w:rsidR="00D2140D" w:rsidRPr="003B2883" w:rsidRDefault="00D2140D" w:rsidP="005E0364">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0297AEFF" w14:textId="77777777" w:rsidR="00D2140D" w:rsidRPr="003B2883" w:rsidRDefault="00D2140D" w:rsidP="005E0364">
            <w:pPr>
              <w:pStyle w:val="TAL"/>
              <w:rPr>
                <w:rFonts w:cs="Arial"/>
                <w:szCs w:val="18"/>
              </w:rPr>
            </w:pPr>
            <w:r w:rsidRPr="003B2883">
              <w:rPr>
                <w:rFonts w:cs="Arial"/>
                <w:szCs w:val="18"/>
              </w:rPr>
              <w:t>Represents SEAF data derived from data received from AUSF</w:t>
            </w:r>
          </w:p>
        </w:tc>
      </w:tr>
      <w:tr w:rsidR="00D2140D" w:rsidRPr="003B2883" w14:paraId="6092255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0DCD597" w14:textId="77777777" w:rsidR="00D2140D" w:rsidRPr="003B2883" w:rsidRDefault="00D2140D" w:rsidP="005E0364">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12FADD45" w14:textId="77777777" w:rsidR="00D2140D" w:rsidRPr="003B2883" w:rsidRDefault="00D2140D" w:rsidP="005E0364">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3D076A9F" w14:textId="77777777" w:rsidR="00D2140D" w:rsidRPr="003B2883" w:rsidRDefault="00D2140D" w:rsidP="005E0364">
            <w:pPr>
              <w:pStyle w:val="TAL"/>
              <w:rPr>
                <w:rFonts w:cs="Arial"/>
                <w:szCs w:val="18"/>
              </w:rPr>
            </w:pPr>
            <w:r w:rsidRPr="003B2883">
              <w:rPr>
                <w:rFonts w:cs="Arial"/>
                <w:szCs w:val="18"/>
              </w:rPr>
              <w:t>Indicates the NAS Security Mode</w:t>
            </w:r>
          </w:p>
        </w:tc>
      </w:tr>
      <w:tr w:rsidR="00D2140D" w:rsidRPr="003B2883" w14:paraId="6D00DFD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1AF2A55" w14:textId="77777777" w:rsidR="00D2140D" w:rsidRPr="003B2883" w:rsidRDefault="00D2140D" w:rsidP="005E0364">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7F7F3C5" w14:textId="77777777" w:rsidR="00D2140D" w:rsidRPr="003B2883" w:rsidRDefault="00D2140D" w:rsidP="005E0364">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1E4F8DD5" w14:textId="77777777" w:rsidR="00D2140D" w:rsidRPr="003B2883" w:rsidRDefault="00D2140D" w:rsidP="005E0364">
            <w:pPr>
              <w:pStyle w:val="TAL"/>
              <w:rPr>
                <w:rFonts w:cs="Arial"/>
                <w:szCs w:val="18"/>
              </w:rPr>
            </w:pPr>
            <w:r w:rsidRPr="003B2883">
              <w:rPr>
                <w:rFonts w:cs="Arial"/>
                <w:szCs w:val="18"/>
              </w:rPr>
              <w:t>Represents a PDU Session Context in UE Context</w:t>
            </w:r>
          </w:p>
        </w:tc>
      </w:tr>
      <w:tr w:rsidR="00D2140D" w:rsidRPr="003B2883" w14:paraId="193E13DE"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5995064" w14:textId="77777777" w:rsidR="00D2140D" w:rsidRPr="003B2883" w:rsidRDefault="00D2140D" w:rsidP="005E0364">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75ADF932" w14:textId="77777777" w:rsidR="00D2140D" w:rsidRPr="003B2883" w:rsidRDefault="00D2140D" w:rsidP="005E0364">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2E3DF072" w14:textId="77777777" w:rsidR="00D2140D" w:rsidRPr="003B2883" w:rsidRDefault="00D2140D" w:rsidP="005E0364">
            <w:pPr>
              <w:pStyle w:val="TAL"/>
              <w:rPr>
                <w:rFonts w:cs="Arial"/>
                <w:szCs w:val="18"/>
              </w:rPr>
            </w:pPr>
            <w:r w:rsidRPr="003B2883">
              <w:rPr>
                <w:rFonts w:cs="Arial"/>
                <w:szCs w:val="18"/>
              </w:rPr>
              <w:t>Represents a map of a S-NSSAI in serving PLMN to a S-NSSAI in home PLMN.</w:t>
            </w:r>
          </w:p>
        </w:tc>
      </w:tr>
      <w:tr w:rsidR="00D2140D" w:rsidRPr="003B2883" w14:paraId="6BC1F98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D8CE5F0" w14:textId="77777777" w:rsidR="00D2140D" w:rsidRPr="003B2883" w:rsidRDefault="00D2140D" w:rsidP="005E0364">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215E3488" w14:textId="77777777" w:rsidR="00D2140D" w:rsidRPr="003B2883" w:rsidRDefault="00D2140D" w:rsidP="005E0364">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36120120" w14:textId="77777777" w:rsidR="00D2140D" w:rsidRPr="003B2883" w:rsidRDefault="00D2140D" w:rsidP="005E0364">
            <w:pPr>
              <w:pStyle w:val="TAL"/>
              <w:rPr>
                <w:rFonts w:cs="Arial"/>
                <w:szCs w:val="18"/>
              </w:rPr>
            </w:pPr>
            <w:r w:rsidRPr="003B2883">
              <w:rPr>
                <w:rFonts w:cs="Arial" w:hint="eastAsia"/>
                <w:szCs w:val="18"/>
              </w:rPr>
              <w:t>Provides information on the UE registration completion at a target AMF.</w:t>
            </w:r>
          </w:p>
        </w:tc>
      </w:tr>
      <w:tr w:rsidR="00D2140D" w:rsidRPr="003B2883" w14:paraId="34987FD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B8F504C" w14:textId="77777777" w:rsidR="00D2140D" w:rsidRPr="003B2883" w:rsidRDefault="00D2140D" w:rsidP="005E0364">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4081E65" w14:textId="77777777" w:rsidR="00D2140D" w:rsidRPr="003B2883" w:rsidRDefault="00D2140D" w:rsidP="005E0364">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1682D7AB" w14:textId="77777777" w:rsidR="00D2140D" w:rsidRPr="003B2883" w:rsidRDefault="00D2140D" w:rsidP="005E0364">
            <w:pPr>
              <w:pStyle w:val="TAL"/>
              <w:rPr>
                <w:rFonts w:cs="Arial"/>
                <w:szCs w:val="18"/>
              </w:rPr>
            </w:pPr>
            <w:r w:rsidRPr="003B2883">
              <w:rPr>
                <w:rFonts w:cs="Arial" w:hint="eastAsia"/>
                <w:szCs w:val="18"/>
              </w:rPr>
              <w:t>Represents the details regarding EBI assignment failure.</w:t>
            </w:r>
          </w:p>
        </w:tc>
      </w:tr>
      <w:tr w:rsidR="00D2140D" w:rsidRPr="003B2883" w14:paraId="5167A77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96CD782" w14:textId="77777777" w:rsidR="00D2140D" w:rsidRPr="003B2883" w:rsidRDefault="00D2140D" w:rsidP="005E0364">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F947ADB" w14:textId="77777777" w:rsidR="00D2140D" w:rsidRPr="003B2883" w:rsidRDefault="00D2140D" w:rsidP="005E0364">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3E39FB3A" w14:textId="77777777" w:rsidR="00D2140D" w:rsidRPr="003B2883" w:rsidRDefault="00D2140D" w:rsidP="005E0364">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D2140D" w:rsidRPr="003B2883" w14:paraId="7CE0E025"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090D122" w14:textId="77777777" w:rsidR="00D2140D" w:rsidRPr="003B2883" w:rsidRDefault="00D2140D" w:rsidP="005E0364">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EB3C8B7" w14:textId="77777777" w:rsidR="00D2140D" w:rsidRPr="003B2883" w:rsidRDefault="00D2140D" w:rsidP="005E0364">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7227D345" w14:textId="77777777" w:rsidR="00D2140D" w:rsidRPr="003B2883" w:rsidRDefault="00D2140D" w:rsidP="005E0364">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lastRenderedPageBreak/>
              <w:t>ueContext</w:t>
            </w:r>
            <w:proofErr w:type="spellEnd"/>
            <w:r w:rsidRPr="003B2883">
              <w:rPr>
                <w:rFonts w:cs="Arial"/>
                <w:szCs w:val="18"/>
              </w:rPr>
              <w:t xml:space="preserve"> resource</w:t>
            </w:r>
          </w:p>
        </w:tc>
      </w:tr>
      <w:tr w:rsidR="00D2140D" w:rsidRPr="003B2883" w14:paraId="06722FCA" w14:textId="41F34971"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A03E2CD" w14:textId="4EFED455" w:rsidR="00D2140D" w:rsidRPr="003B2883" w:rsidRDefault="00D2140D" w:rsidP="005E0364">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220B9F2" w14:textId="1444D709" w:rsidR="00D2140D" w:rsidRPr="003B2883" w:rsidRDefault="00D2140D" w:rsidP="005E0364">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1C8A7333" w14:textId="2D3AC062" w:rsidR="00D2140D" w:rsidRPr="003B2883" w:rsidRDefault="00D2140D" w:rsidP="005E0364">
            <w:pPr>
              <w:pStyle w:val="TAL"/>
              <w:rPr>
                <w:rFonts w:cs="Arial"/>
                <w:szCs w:val="18"/>
              </w:rPr>
            </w:pPr>
            <w:r w:rsidRPr="003B2883">
              <w:rPr>
                <w:rFonts w:cs="Arial"/>
                <w:szCs w:val="18"/>
              </w:rPr>
              <w:t>Represents an error when creating a UE context</w:t>
            </w:r>
          </w:p>
        </w:tc>
      </w:tr>
      <w:tr w:rsidR="00D2140D" w:rsidRPr="003B2883" w14:paraId="1355782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5A01E10" w14:textId="77777777" w:rsidR="00D2140D" w:rsidRPr="003B2883" w:rsidRDefault="00D2140D" w:rsidP="005E0364">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4AAE492B" w14:textId="77777777" w:rsidR="00D2140D" w:rsidRPr="003B2883" w:rsidRDefault="00D2140D" w:rsidP="005E0364">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1B39CC0B" w14:textId="77777777" w:rsidR="00D2140D" w:rsidRPr="003B2883" w:rsidRDefault="00D2140D" w:rsidP="005E0364">
            <w:pPr>
              <w:pStyle w:val="TAL"/>
              <w:rPr>
                <w:rFonts w:cs="Arial"/>
                <w:szCs w:val="18"/>
              </w:rPr>
            </w:pPr>
            <w:r w:rsidRPr="003B2883">
              <w:rPr>
                <w:rFonts w:cs="Arial"/>
                <w:szCs w:val="18"/>
              </w:rPr>
              <w:t>Indicates a NG RAN as target of the handover</w:t>
            </w:r>
          </w:p>
        </w:tc>
      </w:tr>
      <w:tr w:rsidR="00D2140D" w:rsidRPr="003B2883" w14:paraId="7D9B2EC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0EFEFF9" w14:textId="77777777" w:rsidR="00D2140D" w:rsidRPr="003B2883" w:rsidRDefault="00D2140D" w:rsidP="005E0364">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1FD601F2" w14:textId="77777777" w:rsidR="00D2140D" w:rsidRPr="003B2883" w:rsidRDefault="00D2140D" w:rsidP="005E0364">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70155643" w14:textId="77777777" w:rsidR="00D2140D" w:rsidRPr="003B2883" w:rsidRDefault="00D2140D" w:rsidP="005E0364">
            <w:pPr>
              <w:pStyle w:val="TAL"/>
              <w:rPr>
                <w:rFonts w:cs="Arial"/>
                <w:szCs w:val="18"/>
              </w:rPr>
            </w:pPr>
            <w:r w:rsidRPr="003B2883">
              <w:rPr>
                <w:rFonts w:cs="Arial"/>
                <w:szCs w:val="18"/>
              </w:rPr>
              <w:t>Error within NonUeN2MessageTransfer response</w:t>
            </w:r>
          </w:p>
        </w:tc>
      </w:tr>
      <w:tr w:rsidR="00D2140D" w:rsidRPr="003B2883" w14:paraId="0E9BC85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55DFABB" w14:textId="77777777" w:rsidR="00D2140D" w:rsidRPr="003B2883" w:rsidRDefault="00D2140D" w:rsidP="005E0364">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168B691" w14:textId="77777777" w:rsidR="00D2140D" w:rsidRPr="003B2883" w:rsidRDefault="00D2140D" w:rsidP="005E0364">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6930C253" w14:textId="77777777" w:rsidR="00D2140D" w:rsidRPr="003B2883" w:rsidRDefault="00D2140D" w:rsidP="005E0364">
            <w:pPr>
              <w:pStyle w:val="TAL"/>
              <w:rPr>
                <w:rFonts w:cs="Arial"/>
                <w:szCs w:val="18"/>
              </w:rPr>
            </w:pPr>
            <w:r w:rsidRPr="003B2883">
              <w:rPr>
                <w:rFonts w:cs="Arial"/>
                <w:szCs w:val="18"/>
              </w:rPr>
              <w:t>Represents the type of PWS</w:t>
            </w:r>
          </w:p>
        </w:tc>
      </w:tr>
      <w:tr w:rsidR="00D2140D" w:rsidRPr="003B2883" w14:paraId="088B4E7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9617173" w14:textId="77777777" w:rsidR="00D2140D" w:rsidRPr="003B2883" w:rsidRDefault="00D2140D" w:rsidP="005E0364">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7A49F2F5" w14:textId="77777777" w:rsidR="00D2140D" w:rsidRPr="003B2883" w:rsidRDefault="00D2140D" w:rsidP="005E0364">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01FAAB53" w14:textId="77777777" w:rsidR="00D2140D" w:rsidRPr="003B2883" w:rsidRDefault="00D2140D" w:rsidP="005E0364">
            <w:pPr>
              <w:pStyle w:val="TAL"/>
              <w:rPr>
                <w:rFonts w:cs="Arial"/>
                <w:szCs w:val="18"/>
              </w:rPr>
            </w:pPr>
            <w:r w:rsidRPr="003B2883">
              <w:rPr>
                <w:rFonts w:cs="Arial"/>
                <w:szCs w:val="18"/>
              </w:rPr>
              <w:t>Represents the type of PWS error</w:t>
            </w:r>
          </w:p>
        </w:tc>
      </w:tr>
      <w:tr w:rsidR="00D2140D" w:rsidRPr="003B2883" w14:paraId="266082B0"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34E17BA" w14:textId="77777777" w:rsidR="00D2140D" w:rsidRPr="003B2883" w:rsidRDefault="00D2140D" w:rsidP="005E0364">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45F12C01" w14:textId="77777777" w:rsidR="00D2140D" w:rsidRPr="003B2883" w:rsidRDefault="00D2140D" w:rsidP="005E0364">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5031ED11" w14:textId="77777777" w:rsidR="00D2140D" w:rsidRPr="003B2883" w:rsidRDefault="00D2140D" w:rsidP="005E0364">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D2140D" w:rsidRPr="003B2883" w14:paraId="4F7FD60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F8267C9" w14:textId="77777777" w:rsidR="00D2140D" w:rsidRPr="003B2883" w:rsidRDefault="00D2140D" w:rsidP="005E0364">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28D47FA9" w14:textId="77777777" w:rsidR="00D2140D" w:rsidRPr="003B2883" w:rsidRDefault="00D2140D" w:rsidP="005E0364">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7B32309C" w14:textId="77777777" w:rsidR="00D2140D" w:rsidRPr="003B2883" w:rsidRDefault="00D2140D" w:rsidP="005E0364">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D2140D" w:rsidRPr="003B2883" w14:paraId="4A120209"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6434A1F" w14:textId="77777777" w:rsidR="00D2140D" w:rsidRPr="003B2883" w:rsidRDefault="00D2140D" w:rsidP="005E0364">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0E7F7735" w14:textId="77777777" w:rsidR="00D2140D" w:rsidRPr="003B2883" w:rsidRDefault="00D2140D" w:rsidP="005E0364">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4B0CEDF7" w14:textId="77777777" w:rsidR="00D2140D" w:rsidRPr="003B2883" w:rsidRDefault="00D2140D" w:rsidP="005E0364">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D2140D" w:rsidRPr="003B2883" w14:paraId="1494116D"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FE4DCED" w14:textId="77777777" w:rsidR="00D2140D" w:rsidRPr="003B2883" w:rsidRDefault="00D2140D" w:rsidP="005E0364">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79FC38C6" w14:textId="77777777" w:rsidR="00D2140D" w:rsidRPr="003B2883" w:rsidRDefault="00D2140D" w:rsidP="005E0364">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5C1B0B79" w14:textId="77777777" w:rsidR="00D2140D" w:rsidRPr="003B2883" w:rsidRDefault="00D2140D" w:rsidP="005E0364">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D2140D" w:rsidRPr="003B2883" w14:paraId="284A34A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F6D4EBA" w14:textId="77777777" w:rsidR="00D2140D" w:rsidRPr="003B2883" w:rsidRDefault="00D2140D" w:rsidP="005E0364">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6F71FE06" w14:textId="77777777" w:rsidR="00D2140D" w:rsidRPr="003B2883" w:rsidRDefault="00D2140D" w:rsidP="005E0364">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32B1ED3" w14:textId="77777777" w:rsidR="00D2140D" w:rsidRPr="003B2883" w:rsidRDefault="00D2140D" w:rsidP="005E0364">
            <w:pPr>
              <w:pStyle w:val="TAL"/>
              <w:rPr>
                <w:rFonts w:cs="Arial"/>
                <w:szCs w:val="18"/>
              </w:rPr>
            </w:pPr>
            <w:r w:rsidRPr="003B2883">
              <w:rPr>
                <w:rFonts w:cs="Arial"/>
                <w:szCs w:val="18"/>
              </w:rPr>
              <w:t>Represents the RAN related N2 information data part.</w:t>
            </w:r>
          </w:p>
        </w:tc>
      </w:tr>
      <w:tr w:rsidR="00D2140D" w:rsidRPr="003B2883" w14:paraId="1BABB22D"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1D3E19D" w14:textId="77777777" w:rsidR="00D2140D" w:rsidRPr="003B2883" w:rsidRDefault="00D2140D" w:rsidP="005E0364">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78830BD0" w14:textId="77777777" w:rsidR="00D2140D" w:rsidRPr="003B2883" w:rsidRDefault="00D2140D" w:rsidP="005E0364">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56692B37" w14:textId="77777777" w:rsidR="00D2140D" w:rsidRPr="003B2883" w:rsidRDefault="00D2140D" w:rsidP="005E0364">
            <w:pPr>
              <w:pStyle w:val="TAL"/>
              <w:rPr>
                <w:rFonts w:cs="Arial"/>
                <w:szCs w:val="18"/>
              </w:rPr>
            </w:pPr>
            <w:r w:rsidRPr="003B2883">
              <w:rPr>
                <w:rFonts w:cs="Arial"/>
                <w:szCs w:val="18"/>
                <w:lang w:val="fr-FR"/>
              </w:rPr>
              <w:t>N2 information notification response data</w:t>
            </w:r>
          </w:p>
        </w:tc>
      </w:tr>
      <w:tr w:rsidR="00D2140D" w:rsidRPr="003B2883" w14:paraId="265EE54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4DF2FFB" w14:textId="77777777" w:rsidR="00D2140D" w:rsidRPr="003B2883" w:rsidRDefault="00D2140D" w:rsidP="005E0364">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21407C8A" w14:textId="77777777" w:rsidR="00D2140D" w:rsidRPr="003B2883" w:rsidRDefault="00D2140D" w:rsidP="005E0364">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41F67121" w14:textId="77777777" w:rsidR="00D2140D" w:rsidRPr="003B2883" w:rsidRDefault="00D2140D" w:rsidP="005E0364">
            <w:pPr>
              <w:pStyle w:val="TAL"/>
              <w:rPr>
                <w:rFonts w:cs="Arial"/>
                <w:szCs w:val="18"/>
                <w:lang w:val="fr-FR"/>
              </w:rPr>
            </w:pPr>
            <w:r w:rsidRPr="003B2883">
              <w:rPr>
                <w:rFonts w:cs="Arial"/>
                <w:szCs w:val="18"/>
              </w:rPr>
              <w:t>Represents</w:t>
            </w:r>
            <w:r>
              <w:rPr>
                <w:rFonts w:cs="Arial"/>
                <w:szCs w:val="18"/>
              </w:rPr>
              <w:t xml:space="preserve"> the small data rate status</w:t>
            </w:r>
          </w:p>
        </w:tc>
      </w:tr>
      <w:tr w:rsidR="00D2140D" w:rsidRPr="003B2883" w14:paraId="4DCC470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18E3939" w14:textId="77777777" w:rsidR="00D2140D" w:rsidRPr="00354AAF" w:rsidRDefault="00D2140D" w:rsidP="005E0364">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6835F92D" w14:textId="77777777" w:rsidR="00D2140D" w:rsidRDefault="00D2140D" w:rsidP="005E0364">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79A51966" w14:textId="77777777" w:rsidR="00D2140D" w:rsidRPr="003B2883" w:rsidRDefault="00D2140D" w:rsidP="005E0364">
            <w:pPr>
              <w:pStyle w:val="TAL"/>
              <w:rPr>
                <w:rFonts w:cs="Arial"/>
                <w:szCs w:val="18"/>
              </w:rPr>
            </w:pPr>
          </w:p>
        </w:tc>
      </w:tr>
      <w:tr w:rsidR="00D2140D" w:rsidRPr="003B2883" w14:paraId="73E1546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0CDC3D1" w14:textId="77777777" w:rsidR="00D2140D" w:rsidRDefault="00D2140D" w:rsidP="005E0364">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60DDEE75" w14:textId="77777777" w:rsidR="00D2140D" w:rsidRDefault="00D2140D" w:rsidP="005E0364">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3D11EDEC" w14:textId="77777777" w:rsidR="00D2140D" w:rsidRPr="003B2883" w:rsidRDefault="00D2140D" w:rsidP="005E0364">
            <w:pPr>
              <w:pStyle w:val="TAL"/>
              <w:rPr>
                <w:rFonts w:cs="Arial"/>
                <w:szCs w:val="18"/>
              </w:rPr>
            </w:pPr>
            <w:r>
              <w:rPr>
                <w:rFonts w:cs="Arial"/>
                <w:szCs w:val="18"/>
              </w:rPr>
              <w:t xml:space="preserve">Represents the </w:t>
            </w:r>
            <w:r>
              <w:rPr>
                <w:lang w:eastAsia="zh-CN"/>
              </w:rPr>
              <w:t>V2X services related parameters</w:t>
            </w:r>
          </w:p>
        </w:tc>
      </w:tr>
      <w:tr w:rsidR="00D2140D" w:rsidRPr="003B2883" w14:paraId="46E38D6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66F827B" w14:textId="77777777" w:rsidR="00D2140D" w:rsidRDefault="00D2140D" w:rsidP="005E0364">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1EED6FCB" w14:textId="77777777" w:rsidR="00D2140D" w:rsidRDefault="00D2140D" w:rsidP="005E0364">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15E680B0" w14:textId="77777777" w:rsidR="00D2140D" w:rsidRDefault="00D2140D" w:rsidP="005E0364">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D2140D" w:rsidRPr="003B2883" w14:paraId="106C00B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2B52587" w14:textId="77777777" w:rsidR="00D2140D" w:rsidRDefault="00D2140D" w:rsidP="005E0364">
            <w:pPr>
              <w:pStyle w:val="TAL"/>
            </w:pPr>
            <w:bookmarkStart w:id="70"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1A6D75DA" w14:textId="77777777" w:rsidR="00D2140D" w:rsidRDefault="00D2140D" w:rsidP="005E0364">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744EDC72" w14:textId="77777777" w:rsidR="00D2140D" w:rsidRPr="006C1437" w:rsidRDefault="00D2140D" w:rsidP="005E0364">
            <w:pPr>
              <w:pStyle w:val="TAL"/>
            </w:pPr>
            <w:r>
              <w:rPr>
                <w:rFonts w:cs="Arial"/>
                <w:szCs w:val="18"/>
              </w:rPr>
              <w:t>V2X related</w:t>
            </w:r>
            <w:r w:rsidRPr="003B2883">
              <w:rPr>
                <w:rFonts w:cs="Arial"/>
                <w:szCs w:val="18"/>
              </w:rPr>
              <w:t xml:space="preserve"> N2 information</w:t>
            </w:r>
          </w:p>
        </w:tc>
      </w:tr>
      <w:bookmarkEnd w:id="70"/>
      <w:tr w:rsidR="00D2140D" w:rsidRPr="003B2883" w14:paraId="03AA6A7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1A645DB3" w14:textId="77777777" w:rsidR="00D2140D" w:rsidRDefault="00D2140D" w:rsidP="005E0364">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176B611D" w14:textId="77777777" w:rsidR="00D2140D" w:rsidRDefault="00D2140D" w:rsidP="005E0364">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0D795B26" w14:textId="77777777" w:rsidR="00D2140D" w:rsidRDefault="00D2140D" w:rsidP="005E0364">
            <w:pPr>
              <w:pStyle w:val="TAL"/>
              <w:rPr>
                <w:rFonts w:cs="Arial"/>
                <w:szCs w:val="18"/>
              </w:rPr>
            </w:pPr>
            <w:r>
              <w:rPr>
                <w:rFonts w:cs="Arial"/>
                <w:szCs w:val="18"/>
              </w:rPr>
              <w:t>Indicates the EPS NAS Security Mode</w:t>
            </w:r>
          </w:p>
        </w:tc>
      </w:tr>
      <w:tr w:rsidR="00D2140D" w:rsidRPr="003B2883" w14:paraId="3BF8002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BC330C5" w14:textId="77777777" w:rsidR="00D2140D" w:rsidRDefault="00D2140D" w:rsidP="005E0364">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A32D1BA" w14:textId="77777777" w:rsidR="00D2140D" w:rsidRDefault="00D2140D" w:rsidP="005E0364">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1AA4B672" w14:textId="77777777" w:rsidR="00D2140D" w:rsidRDefault="00D2140D" w:rsidP="005E0364">
            <w:pPr>
              <w:pStyle w:val="TAL"/>
              <w:rPr>
                <w:rFonts w:cs="Arial"/>
                <w:szCs w:val="18"/>
              </w:rPr>
            </w:pPr>
            <w:r>
              <w:rPr>
                <w:rFonts w:cs="Arial"/>
                <w:szCs w:val="18"/>
              </w:rPr>
              <w:t>UE Context requested to be relocated to a new AMF, during EPS to 5GS handover with AMF re-allocation</w:t>
            </w:r>
          </w:p>
        </w:tc>
      </w:tr>
      <w:tr w:rsidR="00D2140D" w:rsidRPr="003B2883" w14:paraId="3BD90E3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42A3EEB" w14:textId="77777777" w:rsidR="00D2140D" w:rsidRDefault="00D2140D" w:rsidP="005E0364">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BC8F0B" w14:textId="77777777" w:rsidR="00D2140D" w:rsidRDefault="00D2140D" w:rsidP="005E0364">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03C87264" w14:textId="77777777" w:rsidR="00D2140D" w:rsidRDefault="00D2140D" w:rsidP="005E0364">
            <w:pPr>
              <w:pStyle w:val="TAL"/>
              <w:rPr>
                <w:rFonts w:cs="Arial"/>
                <w:szCs w:val="18"/>
              </w:rPr>
            </w:pPr>
            <w:r>
              <w:rPr>
                <w:rFonts w:cs="Arial"/>
                <w:szCs w:val="18"/>
              </w:rPr>
              <w:t>UE context relocated data, during EPS to 5GS handover with AMF re-allocation</w:t>
            </w:r>
          </w:p>
        </w:tc>
      </w:tr>
      <w:tr w:rsidR="00D2140D" w:rsidRPr="003B2883" w:rsidDel="00900799" w14:paraId="4351DBAF" w14:textId="6283B9E1" w:rsidTr="005E0364">
        <w:trPr>
          <w:jc w:val="center"/>
          <w:del w:id="71" w:author="Zhijun v1" w:date="2021-02-27T13:55:00Z"/>
        </w:trPr>
        <w:tc>
          <w:tcPr>
            <w:tcW w:w="3247" w:type="dxa"/>
            <w:tcBorders>
              <w:top w:val="single" w:sz="4" w:space="0" w:color="auto"/>
              <w:left w:val="single" w:sz="4" w:space="0" w:color="auto"/>
              <w:bottom w:val="single" w:sz="4" w:space="0" w:color="auto"/>
              <w:right w:val="single" w:sz="4" w:space="0" w:color="auto"/>
            </w:tcBorders>
          </w:tcPr>
          <w:p w14:paraId="1102398E" w14:textId="7185889F" w:rsidR="00D2140D" w:rsidDel="00900799" w:rsidRDefault="00D2140D" w:rsidP="005E0364">
            <w:pPr>
              <w:pStyle w:val="TAL"/>
              <w:rPr>
                <w:del w:id="72" w:author="Zhijun v1" w:date="2021-02-27T13:55:00Z"/>
                <w:lang w:eastAsia="zh-CN"/>
              </w:rPr>
            </w:pPr>
            <w:del w:id="73" w:author="Zhijun v1" w:date="2021-02-27T13:55:00Z">
              <w:r w:rsidDel="00900799">
                <w:rPr>
                  <w:lang w:val="en-US" w:eastAsia="zh-CN"/>
                </w:rPr>
                <w:delText>UeContextRelocateError</w:delText>
              </w:r>
            </w:del>
          </w:p>
        </w:tc>
        <w:tc>
          <w:tcPr>
            <w:tcW w:w="1138" w:type="dxa"/>
            <w:tcBorders>
              <w:top w:val="single" w:sz="4" w:space="0" w:color="auto"/>
              <w:left w:val="single" w:sz="4" w:space="0" w:color="auto"/>
              <w:bottom w:val="single" w:sz="4" w:space="0" w:color="auto"/>
              <w:right w:val="single" w:sz="4" w:space="0" w:color="auto"/>
            </w:tcBorders>
          </w:tcPr>
          <w:p w14:paraId="1D66C891" w14:textId="1C49F9BE" w:rsidR="00D2140D" w:rsidDel="00900799" w:rsidRDefault="00D2140D" w:rsidP="005E0364">
            <w:pPr>
              <w:pStyle w:val="TAL"/>
              <w:rPr>
                <w:del w:id="74" w:author="Zhijun v1" w:date="2021-02-27T13:55:00Z"/>
              </w:rPr>
            </w:pPr>
            <w:del w:id="75" w:author="Zhijun v1" w:date="2021-02-27T13:55:00Z">
              <w:r w:rsidDel="00900799">
                <w:rPr>
                  <w:lang w:eastAsia="zh-CN"/>
                </w:rPr>
                <w:delText>6.1.6.2.63</w:delText>
              </w:r>
            </w:del>
          </w:p>
        </w:tc>
        <w:tc>
          <w:tcPr>
            <w:tcW w:w="4039" w:type="dxa"/>
            <w:tcBorders>
              <w:top w:val="single" w:sz="4" w:space="0" w:color="auto"/>
              <w:left w:val="single" w:sz="4" w:space="0" w:color="auto"/>
              <w:bottom w:val="single" w:sz="4" w:space="0" w:color="auto"/>
              <w:right w:val="single" w:sz="4" w:space="0" w:color="auto"/>
            </w:tcBorders>
          </w:tcPr>
          <w:p w14:paraId="0B291D33" w14:textId="65A0BD1C" w:rsidR="00D2140D" w:rsidDel="00900799" w:rsidRDefault="00D2140D" w:rsidP="005E0364">
            <w:pPr>
              <w:pStyle w:val="TAL"/>
              <w:rPr>
                <w:del w:id="76" w:author="Zhijun v1" w:date="2021-02-27T13:55:00Z"/>
                <w:rFonts w:cs="Arial"/>
                <w:szCs w:val="18"/>
              </w:rPr>
            </w:pPr>
            <w:del w:id="77" w:author="Zhijun v1" w:date="2021-02-27T13:55:00Z">
              <w:r w:rsidRPr="003B2883" w:rsidDel="00900799">
                <w:rPr>
                  <w:rFonts w:cs="Arial"/>
                  <w:szCs w:val="18"/>
                </w:rPr>
                <w:delText xml:space="preserve">Error within </w:delText>
              </w:r>
              <w:r w:rsidDel="00900799">
                <w:rPr>
                  <w:rFonts w:cs="Arial"/>
                  <w:szCs w:val="18"/>
                </w:rPr>
                <w:delText>RelocateUEContext</w:delText>
              </w:r>
              <w:r w:rsidRPr="003B2883" w:rsidDel="00900799">
                <w:rPr>
                  <w:rFonts w:cs="Arial"/>
                  <w:szCs w:val="18"/>
                </w:rPr>
                <w:delText xml:space="preserve"> response</w:delText>
              </w:r>
            </w:del>
          </w:p>
        </w:tc>
      </w:tr>
      <w:tr w:rsidR="00D2140D" w:rsidRPr="003B2883" w14:paraId="6CBA507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6659E38" w14:textId="77777777" w:rsidR="00D2140D" w:rsidRDefault="00D2140D" w:rsidP="005E0364">
            <w:pPr>
              <w:pStyle w:val="TAL"/>
              <w:rPr>
                <w:lang w:val="en-US" w:eastAsia="zh-CN"/>
              </w:rPr>
            </w:pPr>
            <w:bookmarkStart w:id="78" w:name="_Hlk56636675"/>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7373956B" w14:textId="77777777" w:rsidR="00D2140D" w:rsidRDefault="00D2140D" w:rsidP="005E0364">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34382A39" w14:textId="77777777" w:rsidR="00D2140D" w:rsidRPr="00ED1D10" w:rsidRDefault="00D2140D" w:rsidP="005E0364">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69B8AC63" w14:textId="77777777" w:rsidR="00D2140D" w:rsidRPr="003B2883" w:rsidRDefault="00D2140D" w:rsidP="005E0364">
            <w:pPr>
              <w:pStyle w:val="TAL"/>
              <w:rPr>
                <w:rFonts w:cs="Arial"/>
                <w:szCs w:val="18"/>
              </w:rPr>
            </w:pPr>
          </w:p>
        </w:tc>
      </w:tr>
      <w:bookmarkEnd w:id="78"/>
      <w:tr w:rsidR="00D2140D" w:rsidRPr="003B2883" w14:paraId="1433C13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2ACF045" w14:textId="77777777" w:rsidR="00D2140D" w:rsidRPr="003B2883" w:rsidRDefault="00D2140D" w:rsidP="005E0364">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7F8A4C39" w14:textId="77777777" w:rsidR="00D2140D" w:rsidRPr="003B2883" w:rsidRDefault="00D2140D"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79B19A5" w14:textId="77777777" w:rsidR="00D2140D" w:rsidRPr="003B2883" w:rsidRDefault="00D2140D" w:rsidP="005E0364">
            <w:pPr>
              <w:pStyle w:val="TAL"/>
              <w:rPr>
                <w:rFonts w:cs="Arial"/>
                <w:szCs w:val="18"/>
              </w:rPr>
            </w:pPr>
            <w:r w:rsidRPr="003B2883">
              <w:rPr>
                <w:rFonts w:cs="Arial"/>
                <w:szCs w:val="18"/>
              </w:rPr>
              <w:t>EPS Bearer Identifier</w:t>
            </w:r>
          </w:p>
        </w:tc>
      </w:tr>
      <w:tr w:rsidR="00D2140D" w:rsidRPr="003B2883" w14:paraId="1888247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087E83F" w14:textId="77777777" w:rsidR="00D2140D" w:rsidRPr="003B2883" w:rsidDel="00C64A7B" w:rsidRDefault="00D2140D" w:rsidP="005E0364">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18E57222" w14:textId="77777777" w:rsidR="00D2140D" w:rsidRPr="003B2883" w:rsidDel="00C64A7B" w:rsidRDefault="00D2140D" w:rsidP="005E0364">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35585380" w14:textId="77777777" w:rsidR="00D2140D" w:rsidRPr="003B2883" w:rsidDel="00C64A7B" w:rsidRDefault="00D2140D" w:rsidP="005E0364">
            <w:pPr>
              <w:pStyle w:val="TAL"/>
            </w:pPr>
            <w:r w:rsidRPr="003B2883">
              <w:rPr>
                <w:rFonts w:cs="Arial" w:hint="eastAsia"/>
                <w:szCs w:val="18"/>
              </w:rPr>
              <w:t>Paging Policy Indicator</w:t>
            </w:r>
          </w:p>
        </w:tc>
      </w:tr>
      <w:tr w:rsidR="00D2140D" w:rsidRPr="003B2883" w14:paraId="6FD4F93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9EC2108" w14:textId="77777777" w:rsidR="00D2140D" w:rsidRPr="003B2883" w:rsidRDefault="00D2140D" w:rsidP="005E0364">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32BBF90A" w14:textId="77777777" w:rsidR="00D2140D" w:rsidRPr="003B2883" w:rsidRDefault="00D2140D"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04DB2E5" w14:textId="77777777" w:rsidR="00D2140D" w:rsidRPr="003B2883" w:rsidRDefault="00D2140D" w:rsidP="005E0364">
            <w:pPr>
              <w:pStyle w:val="TAL"/>
              <w:rPr>
                <w:rFonts w:cs="Arial"/>
                <w:szCs w:val="18"/>
              </w:rPr>
            </w:pPr>
            <w:r w:rsidRPr="003B2883">
              <w:t>Represents a NAS COUNT</w:t>
            </w:r>
          </w:p>
        </w:tc>
      </w:tr>
      <w:tr w:rsidR="00D2140D" w:rsidRPr="003B2883" w14:paraId="6389335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869C71D" w14:textId="77777777" w:rsidR="00D2140D" w:rsidRPr="003B2883" w:rsidRDefault="00D2140D" w:rsidP="005E0364">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6D08816B" w14:textId="77777777" w:rsidR="00D2140D" w:rsidRPr="003B2883" w:rsidRDefault="00D2140D"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A59D68F" w14:textId="77777777" w:rsidR="00D2140D" w:rsidRPr="003B2883" w:rsidRDefault="00D2140D" w:rsidP="005E0364">
            <w:pPr>
              <w:pStyle w:val="TAL"/>
              <w:rPr>
                <w:rFonts w:cs="Arial"/>
                <w:szCs w:val="18"/>
              </w:rPr>
            </w:pPr>
            <w:r w:rsidRPr="003B2883">
              <w:t>Represents a 5GMM capability</w:t>
            </w:r>
          </w:p>
        </w:tc>
      </w:tr>
      <w:tr w:rsidR="00D2140D" w:rsidRPr="003B2883" w14:paraId="54121F2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1839980" w14:textId="77777777" w:rsidR="00D2140D" w:rsidRPr="003B2883" w:rsidRDefault="00D2140D" w:rsidP="005E0364">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50A497DE" w14:textId="77777777" w:rsidR="00D2140D" w:rsidRPr="003B2883" w:rsidRDefault="00D2140D"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5630DB8" w14:textId="77777777" w:rsidR="00D2140D" w:rsidRPr="003B2883" w:rsidRDefault="00D2140D" w:rsidP="005E0364">
            <w:pPr>
              <w:pStyle w:val="TAL"/>
              <w:rPr>
                <w:rFonts w:cs="Arial"/>
                <w:szCs w:val="18"/>
              </w:rPr>
            </w:pPr>
            <w:r w:rsidRPr="003B2883">
              <w:t>Represents a UE Security Capability</w:t>
            </w:r>
          </w:p>
        </w:tc>
      </w:tr>
      <w:tr w:rsidR="00D2140D" w:rsidRPr="003B2883" w14:paraId="45054A7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642677F" w14:textId="77777777" w:rsidR="00D2140D" w:rsidRPr="003B2883" w:rsidRDefault="00D2140D" w:rsidP="005E0364">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4C8959CA" w14:textId="77777777" w:rsidR="00D2140D" w:rsidRPr="003B2883" w:rsidRDefault="00D2140D"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C466E61" w14:textId="77777777" w:rsidR="00D2140D" w:rsidRPr="003B2883" w:rsidRDefault="00D2140D" w:rsidP="005E0364">
            <w:pPr>
              <w:pStyle w:val="TAL"/>
              <w:rPr>
                <w:rFonts w:cs="Arial"/>
                <w:szCs w:val="18"/>
              </w:rPr>
            </w:pPr>
            <w:r w:rsidRPr="003B2883">
              <w:t>Represents a S1 UE Network Capability</w:t>
            </w:r>
          </w:p>
        </w:tc>
      </w:tr>
      <w:tr w:rsidR="00D2140D" w:rsidRPr="003B2883" w14:paraId="2085071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7069F27" w14:textId="77777777" w:rsidR="00D2140D" w:rsidRPr="003B2883" w:rsidRDefault="00D2140D" w:rsidP="005E0364">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541498E6" w14:textId="77777777" w:rsidR="00D2140D" w:rsidRPr="003B2883" w:rsidRDefault="00D2140D"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53A8174" w14:textId="77777777" w:rsidR="00D2140D" w:rsidRPr="003B2883" w:rsidRDefault="00D2140D" w:rsidP="005E0364">
            <w:pPr>
              <w:pStyle w:val="TAL"/>
              <w:rPr>
                <w:rFonts w:cs="Arial"/>
                <w:szCs w:val="18"/>
              </w:rPr>
            </w:pPr>
            <w:r w:rsidRPr="003B2883">
              <w:t>Indicates the UE DRX Parameters</w:t>
            </w:r>
          </w:p>
        </w:tc>
      </w:tr>
      <w:tr w:rsidR="00D2140D" w:rsidRPr="003B2883" w14:paraId="2EC19F6D"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A6D25C4" w14:textId="77777777" w:rsidR="00D2140D" w:rsidRPr="003B2883" w:rsidRDefault="00D2140D" w:rsidP="005E0364">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384E9D15" w14:textId="77777777" w:rsidR="00D2140D" w:rsidRPr="003B2883" w:rsidRDefault="00D2140D" w:rsidP="005E036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AECF00B" w14:textId="77777777" w:rsidR="00D2140D" w:rsidRPr="003B2883" w:rsidRDefault="00D2140D" w:rsidP="005E0364">
            <w:pPr>
              <w:pStyle w:val="TAL"/>
              <w:rPr>
                <w:rFonts w:cs="Arial"/>
                <w:szCs w:val="18"/>
              </w:rPr>
            </w:pPr>
            <w:r w:rsidRPr="003B2883">
              <w:rPr>
                <w:rFonts w:cs="Arial"/>
                <w:szCs w:val="18"/>
              </w:rPr>
              <w:t>Represents the OMC Identifier</w:t>
            </w:r>
          </w:p>
        </w:tc>
      </w:tr>
      <w:tr w:rsidR="00D2140D" w:rsidRPr="003B2883" w14:paraId="045BB89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50DF2BC" w14:textId="77777777" w:rsidR="00D2140D" w:rsidRPr="003B2883" w:rsidRDefault="00D2140D" w:rsidP="005E0364">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132603D8" w14:textId="77777777" w:rsidR="00D2140D" w:rsidRPr="003B2883" w:rsidRDefault="00D2140D" w:rsidP="005E036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46E3E60" w14:textId="77777777" w:rsidR="00D2140D" w:rsidRPr="003B2883" w:rsidRDefault="00D2140D" w:rsidP="005E0364">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D2140D" w:rsidRPr="003B2883" w14:paraId="76245448"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DC5A99C" w14:textId="77777777" w:rsidR="00D2140D" w:rsidRPr="003B2883" w:rsidRDefault="00D2140D" w:rsidP="005E0364">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3308B252" w14:textId="77777777" w:rsidR="00D2140D" w:rsidRPr="003B2883" w:rsidRDefault="00D2140D" w:rsidP="005E036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FADB5CC" w14:textId="77777777" w:rsidR="00D2140D" w:rsidRPr="003B2883" w:rsidRDefault="00D2140D" w:rsidP="005E0364">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D2140D" w:rsidRPr="003B2883" w14:paraId="07F2DCB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AC2540D" w14:textId="77777777" w:rsidR="00D2140D" w:rsidRPr="003B2883" w:rsidRDefault="00D2140D" w:rsidP="005E0364">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3C1F6757" w14:textId="77777777" w:rsidR="00D2140D" w:rsidRPr="003B2883" w:rsidRDefault="00D2140D" w:rsidP="005E0364">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1BCC4EAC" w14:textId="77777777" w:rsidR="00D2140D" w:rsidRPr="003B2883" w:rsidRDefault="00D2140D" w:rsidP="005E0364">
            <w:pPr>
              <w:pStyle w:val="TAL"/>
            </w:pPr>
          </w:p>
        </w:tc>
      </w:tr>
      <w:tr w:rsidR="00D2140D" w:rsidRPr="003B2883" w14:paraId="3FCB154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B098C0F" w14:textId="77777777" w:rsidR="00D2140D" w:rsidRPr="003B2883" w:rsidRDefault="00D2140D" w:rsidP="005E0364">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084EC470" w14:textId="77777777" w:rsidR="00D2140D" w:rsidRPr="003B2883" w:rsidRDefault="00D2140D" w:rsidP="005E0364">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50D2BDE0" w14:textId="77777777" w:rsidR="00D2140D" w:rsidRPr="003B2883" w:rsidRDefault="00D2140D" w:rsidP="005E0364">
            <w:pPr>
              <w:pStyle w:val="TAL"/>
            </w:pPr>
          </w:p>
        </w:tc>
      </w:tr>
      <w:tr w:rsidR="00D2140D" w:rsidRPr="003B2883" w14:paraId="117097A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CFB91D7" w14:textId="77777777" w:rsidR="00D2140D" w:rsidRPr="003B2883" w:rsidRDefault="00D2140D" w:rsidP="005E0364">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0A16D188" w14:textId="77777777" w:rsidR="00D2140D" w:rsidRPr="003B2883" w:rsidRDefault="00D2140D" w:rsidP="005E0364">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2870FB97" w14:textId="77777777" w:rsidR="00D2140D" w:rsidRPr="003B2883" w:rsidRDefault="00D2140D" w:rsidP="005E0364">
            <w:pPr>
              <w:pStyle w:val="TAL"/>
            </w:pPr>
          </w:p>
        </w:tc>
      </w:tr>
      <w:tr w:rsidR="00D2140D" w:rsidRPr="003B2883" w14:paraId="336AB72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7762281" w14:textId="77777777" w:rsidR="00D2140D" w:rsidRPr="003B2883" w:rsidRDefault="00D2140D" w:rsidP="005E0364">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7A1683FB" w14:textId="77777777" w:rsidR="00D2140D" w:rsidRPr="003B2883" w:rsidRDefault="00D2140D" w:rsidP="005E0364">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4CD21B36" w14:textId="77777777" w:rsidR="00D2140D" w:rsidRPr="003B2883" w:rsidRDefault="00D2140D" w:rsidP="005E0364">
            <w:pPr>
              <w:pStyle w:val="TAL"/>
            </w:pPr>
          </w:p>
        </w:tc>
      </w:tr>
      <w:tr w:rsidR="00D2140D" w:rsidRPr="003B2883" w14:paraId="19222F77"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001AA37" w14:textId="77777777" w:rsidR="00D2140D" w:rsidRPr="003B2883" w:rsidRDefault="00D2140D" w:rsidP="005E0364">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7AEBBF4B" w14:textId="77777777" w:rsidR="00D2140D" w:rsidRPr="003B2883" w:rsidRDefault="00D2140D" w:rsidP="005E0364">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41168CBE" w14:textId="77777777" w:rsidR="00D2140D" w:rsidRPr="003B2883" w:rsidRDefault="00D2140D" w:rsidP="005E0364">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D2140D" w:rsidRPr="003B2883" w14:paraId="1D3E3714"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F83A4EC" w14:textId="77777777" w:rsidR="00D2140D" w:rsidRPr="003B2883" w:rsidRDefault="00D2140D" w:rsidP="005E0364">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085AD086" w14:textId="77777777" w:rsidR="00D2140D" w:rsidRPr="003B2883" w:rsidRDefault="00D2140D" w:rsidP="005E0364">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EFE4F8B" w14:textId="77777777" w:rsidR="00D2140D" w:rsidRPr="003B2883" w:rsidRDefault="00D2140D" w:rsidP="005E0364">
            <w:pPr>
              <w:pStyle w:val="TAL"/>
              <w:rPr>
                <w:rFonts w:cs="Arial"/>
                <w:szCs w:val="18"/>
              </w:rPr>
            </w:pPr>
            <w:r w:rsidRPr="003B2883">
              <w:rPr>
                <w:rFonts w:cs="Arial"/>
                <w:szCs w:val="18"/>
              </w:rPr>
              <w:t>Describes the result of N2 information transfer by AMF to the AN.</w:t>
            </w:r>
          </w:p>
        </w:tc>
      </w:tr>
      <w:tr w:rsidR="00D2140D" w:rsidRPr="003B2883" w14:paraId="64D3C3AA"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6D3BADA" w14:textId="77777777" w:rsidR="00D2140D" w:rsidRPr="003B2883" w:rsidRDefault="00D2140D" w:rsidP="005E0364">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3B42D10" w14:textId="77777777" w:rsidR="00D2140D" w:rsidRPr="003B2883" w:rsidRDefault="00D2140D" w:rsidP="005E0364">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22319FFF" w14:textId="77777777" w:rsidR="00D2140D" w:rsidRPr="003B2883" w:rsidRDefault="00D2140D" w:rsidP="005E0364">
            <w:pPr>
              <w:pStyle w:val="TAL"/>
              <w:rPr>
                <w:rFonts w:cs="Arial"/>
                <w:szCs w:val="18"/>
              </w:rPr>
            </w:pPr>
            <w:r w:rsidRPr="003B2883">
              <w:rPr>
                <w:rFonts w:cs="Arial"/>
                <w:szCs w:val="18"/>
              </w:rPr>
              <w:t>Indicates the supported Ciphering Algorithm</w:t>
            </w:r>
          </w:p>
        </w:tc>
      </w:tr>
      <w:tr w:rsidR="00D2140D" w:rsidRPr="003B2883" w14:paraId="51088871"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B063C48" w14:textId="77777777" w:rsidR="00D2140D" w:rsidRPr="003B2883" w:rsidRDefault="00D2140D" w:rsidP="005E0364">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94362BC" w14:textId="77777777" w:rsidR="00D2140D" w:rsidRPr="003B2883" w:rsidRDefault="00D2140D" w:rsidP="005E0364">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192F9234" w14:textId="77777777" w:rsidR="00D2140D" w:rsidRPr="003B2883" w:rsidRDefault="00D2140D" w:rsidP="005E0364">
            <w:pPr>
              <w:pStyle w:val="TAL"/>
              <w:rPr>
                <w:rFonts w:cs="Arial"/>
                <w:szCs w:val="18"/>
              </w:rPr>
            </w:pPr>
            <w:r w:rsidRPr="003B2883">
              <w:rPr>
                <w:rFonts w:cs="Arial"/>
                <w:szCs w:val="18"/>
              </w:rPr>
              <w:t>Indicates the supported Integrity Algorithm</w:t>
            </w:r>
          </w:p>
        </w:tc>
      </w:tr>
      <w:tr w:rsidR="00D2140D" w:rsidRPr="003B2883" w14:paraId="488A4CC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4F672FB1" w14:textId="77777777" w:rsidR="00D2140D" w:rsidRPr="003B2883" w:rsidRDefault="00D2140D" w:rsidP="005E0364">
            <w:pPr>
              <w:pStyle w:val="TAL"/>
              <w:rPr>
                <w:lang w:eastAsia="zh-CN"/>
              </w:rPr>
            </w:pPr>
            <w:bookmarkStart w:id="79"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449D6E92" w14:textId="77777777" w:rsidR="00D2140D" w:rsidRPr="003B2883" w:rsidRDefault="00D2140D" w:rsidP="005E0364">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66A7A5A3" w14:textId="77777777" w:rsidR="00D2140D" w:rsidRPr="003B2883" w:rsidRDefault="00D2140D" w:rsidP="005E0364">
            <w:pPr>
              <w:pStyle w:val="TAL"/>
              <w:rPr>
                <w:rFonts w:cs="Arial"/>
                <w:szCs w:val="18"/>
              </w:rPr>
            </w:pPr>
            <w:r w:rsidRPr="003B2883">
              <w:rPr>
                <w:rFonts w:cs="Arial"/>
                <w:szCs w:val="18"/>
              </w:rPr>
              <w:t>Indicates the supported SMS delivery of a UE.</w:t>
            </w:r>
          </w:p>
        </w:tc>
      </w:tr>
      <w:bookmarkEnd w:id="79"/>
      <w:tr w:rsidR="00D2140D" w:rsidRPr="003B2883" w14:paraId="7A82BD5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CB17EEE" w14:textId="77777777" w:rsidR="00D2140D" w:rsidRPr="003B2883" w:rsidRDefault="00D2140D" w:rsidP="005E0364">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405F7994" w14:textId="77777777" w:rsidR="00D2140D" w:rsidRPr="003B2883" w:rsidRDefault="00D2140D" w:rsidP="005E0364">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29C80C0B" w14:textId="77777777" w:rsidR="00D2140D" w:rsidRPr="003B2883" w:rsidRDefault="00D2140D" w:rsidP="005E0364">
            <w:pPr>
              <w:pStyle w:val="TAL"/>
              <w:rPr>
                <w:rFonts w:cs="Arial"/>
                <w:szCs w:val="18"/>
              </w:rPr>
            </w:pPr>
            <w:r w:rsidRPr="003B2883">
              <w:rPr>
                <w:rFonts w:cs="Arial" w:hint="eastAsia"/>
                <w:szCs w:val="18"/>
              </w:rPr>
              <w:t>Indicates the security context type.</w:t>
            </w:r>
          </w:p>
        </w:tc>
      </w:tr>
      <w:tr w:rsidR="00D2140D" w:rsidRPr="003B2883" w14:paraId="25ECE51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4A6870E" w14:textId="77777777" w:rsidR="00D2140D" w:rsidRPr="003B2883" w:rsidRDefault="00D2140D" w:rsidP="005E0364">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0397CC7A" w14:textId="77777777" w:rsidR="00D2140D" w:rsidRPr="003B2883" w:rsidRDefault="00D2140D" w:rsidP="005E0364">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718C141F" w14:textId="77777777" w:rsidR="00D2140D" w:rsidRPr="003B2883" w:rsidRDefault="00D2140D" w:rsidP="005E0364">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D2140D" w:rsidRPr="003B2883" w14:paraId="7DE94EA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0C1E937B" w14:textId="77777777" w:rsidR="00D2140D" w:rsidRPr="003B2883" w:rsidRDefault="00D2140D" w:rsidP="005E0364">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0C0C9886" w14:textId="77777777" w:rsidR="00D2140D" w:rsidRPr="003B2883" w:rsidRDefault="00D2140D" w:rsidP="005E0364">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5A44010E" w14:textId="77777777" w:rsidR="00D2140D" w:rsidRPr="003B2883" w:rsidRDefault="00D2140D" w:rsidP="005E0364">
            <w:pPr>
              <w:pStyle w:val="TAL"/>
              <w:rPr>
                <w:rFonts w:cs="Arial"/>
                <w:szCs w:val="18"/>
              </w:rPr>
            </w:pPr>
            <w:r w:rsidRPr="003B2883">
              <w:rPr>
                <w:rFonts w:cs="Arial"/>
                <w:szCs w:val="18"/>
              </w:rPr>
              <w:t>Indicates UE Context Transfer Reason</w:t>
            </w:r>
          </w:p>
        </w:tc>
      </w:tr>
      <w:tr w:rsidR="00D2140D" w:rsidRPr="003B2883" w14:paraId="74B1E6A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7A7B2AF7" w14:textId="77777777" w:rsidR="00D2140D" w:rsidRPr="003B2883" w:rsidRDefault="00D2140D" w:rsidP="005E0364">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622C3EE3" w14:textId="77777777" w:rsidR="00D2140D" w:rsidRPr="003B2883" w:rsidRDefault="00D2140D" w:rsidP="005E0364">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56757FBA" w14:textId="77777777" w:rsidR="00D2140D" w:rsidRPr="003B2883" w:rsidRDefault="00D2140D" w:rsidP="005E0364">
            <w:pPr>
              <w:pStyle w:val="TAL"/>
              <w:rPr>
                <w:rFonts w:cs="Arial"/>
                <w:szCs w:val="18"/>
              </w:rPr>
            </w:pPr>
            <w:r w:rsidRPr="003B2883">
              <w:rPr>
                <w:rFonts w:cs="Arial"/>
                <w:szCs w:val="18"/>
              </w:rPr>
              <w:t>Policy Request Triggers</w:t>
            </w:r>
          </w:p>
        </w:tc>
      </w:tr>
      <w:tr w:rsidR="00D2140D" w:rsidRPr="003B2883" w14:paraId="09312ADE"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7EB4819" w14:textId="77777777" w:rsidR="00D2140D" w:rsidRPr="003B2883" w:rsidRDefault="00D2140D" w:rsidP="005E0364">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4839CB69" w14:textId="77777777" w:rsidR="00D2140D" w:rsidRPr="003B2883" w:rsidRDefault="00D2140D" w:rsidP="005E0364">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6C3D5D4C" w14:textId="77777777" w:rsidR="00D2140D" w:rsidRPr="003B2883" w:rsidRDefault="00D2140D" w:rsidP="005E0364">
            <w:pPr>
              <w:pStyle w:val="TAL"/>
              <w:rPr>
                <w:rFonts w:cs="Arial"/>
                <w:szCs w:val="18"/>
              </w:rPr>
            </w:pPr>
            <w:r w:rsidRPr="003B2883">
              <w:rPr>
                <w:rFonts w:cs="Arial"/>
                <w:szCs w:val="18"/>
              </w:rPr>
              <w:t>Indicates the RAT type for the transfer of N2 information</w:t>
            </w:r>
          </w:p>
        </w:tc>
      </w:tr>
      <w:tr w:rsidR="00D2140D" w:rsidRPr="003B2883" w14:paraId="4378051F"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3E463CAC" w14:textId="77777777" w:rsidR="00D2140D" w:rsidRPr="003B2883" w:rsidRDefault="00D2140D" w:rsidP="005E0364">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27926AE7" w14:textId="77777777" w:rsidR="00D2140D" w:rsidRPr="003B2883" w:rsidRDefault="00D2140D" w:rsidP="005E0364">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371BE048" w14:textId="77777777" w:rsidR="00D2140D" w:rsidRPr="003B2883" w:rsidRDefault="00D2140D" w:rsidP="005E0364">
            <w:pPr>
              <w:pStyle w:val="TAL"/>
              <w:rPr>
                <w:rFonts w:cs="Arial"/>
                <w:szCs w:val="18"/>
              </w:rPr>
            </w:pPr>
            <w:r w:rsidRPr="003B2883">
              <w:rPr>
                <w:rFonts w:cs="Arial"/>
                <w:szCs w:val="18"/>
              </w:rPr>
              <w:t>Indicates the supported NGAP IE types</w:t>
            </w:r>
          </w:p>
        </w:tc>
      </w:tr>
      <w:tr w:rsidR="00D2140D" w:rsidRPr="003B2883" w14:paraId="49B7C96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E693D5E" w14:textId="77777777" w:rsidR="00D2140D" w:rsidRPr="003B2883" w:rsidRDefault="00D2140D" w:rsidP="005E0364">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56642773" w14:textId="77777777" w:rsidR="00D2140D" w:rsidRPr="003B2883" w:rsidRDefault="00D2140D" w:rsidP="005E0364">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5B4A3A9F" w14:textId="77777777" w:rsidR="00D2140D" w:rsidRPr="003B2883" w:rsidRDefault="00D2140D" w:rsidP="005E0364">
            <w:pPr>
              <w:pStyle w:val="TAL"/>
              <w:rPr>
                <w:rFonts w:cs="Arial"/>
                <w:szCs w:val="18"/>
              </w:rPr>
            </w:pPr>
            <w:r w:rsidRPr="003B2883">
              <w:rPr>
                <w:rFonts w:cs="Arial"/>
                <w:szCs w:val="18"/>
              </w:rPr>
              <w:t>N2 Information Notify Reason</w:t>
            </w:r>
          </w:p>
        </w:tc>
      </w:tr>
      <w:tr w:rsidR="00D2140D" w:rsidRPr="003B2883" w14:paraId="51FCE6C3"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AB6D7AD" w14:textId="77777777" w:rsidR="00D2140D" w:rsidRPr="003B2883" w:rsidRDefault="00D2140D" w:rsidP="005E0364">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37CDE77" w14:textId="77777777" w:rsidR="00D2140D" w:rsidRPr="003B2883" w:rsidRDefault="00D2140D" w:rsidP="005E0364">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286F542C" w14:textId="77777777" w:rsidR="00D2140D" w:rsidRPr="003B2883" w:rsidRDefault="00D2140D" w:rsidP="005E0364">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D2140D" w:rsidRPr="003B2883" w14:paraId="0E57CBCB"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6E2DAB51" w14:textId="77777777" w:rsidR="00D2140D" w:rsidRPr="003B2883" w:rsidRDefault="00D2140D" w:rsidP="005E0364">
            <w:pPr>
              <w:pStyle w:val="TAL"/>
              <w:rPr>
                <w:lang w:val="en-US" w:eastAsia="zh-CN"/>
              </w:rPr>
            </w:pPr>
            <w:proofErr w:type="spellStart"/>
            <w:r>
              <w:lastRenderedPageBreak/>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69123284" w14:textId="77777777" w:rsidR="00D2140D" w:rsidRPr="003B2883" w:rsidRDefault="00D2140D" w:rsidP="005E0364">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7A28E7F6" w14:textId="77777777" w:rsidR="00D2140D" w:rsidRPr="003B2883" w:rsidRDefault="00D2140D" w:rsidP="005E0364">
            <w:pPr>
              <w:pStyle w:val="TAL"/>
              <w:rPr>
                <w:rFonts w:cs="Arial"/>
                <w:szCs w:val="18"/>
                <w:lang w:eastAsia="zh-CN"/>
              </w:rPr>
            </w:pPr>
            <w:r>
              <w:rPr>
                <w:rFonts w:cs="Arial"/>
                <w:szCs w:val="18"/>
              </w:rPr>
              <w:t>SBI Binding Level</w:t>
            </w:r>
          </w:p>
        </w:tc>
      </w:tr>
      <w:tr w:rsidR="00D2140D" w:rsidRPr="003B2883" w14:paraId="4FF5F8D6"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5931F526" w14:textId="77777777" w:rsidR="00D2140D" w:rsidRDefault="00D2140D" w:rsidP="005E0364">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C969ACE" w14:textId="77777777" w:rsidR="00D2140D" w:rsidRDefault="00D2140D" w:rsidP="005E0364">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68BDAF2B" w14:textId="77777777" w:rsidR="00D2140D" w:rsidRDefault="00D2140D" w:rsidP="005E0364">
            <w:pPr>
              <w:pStyle w:val="TAL"/>
              <w:rPr>
                <w:rFonts w:cs="Arial"/>
                <w:szCs w:val="18"/>
              </w:rPr>
            </w:pPr>
            <w:r>
              <w:rPr>
                <w:rFonts w:cs="Arial"/>
                <w:szCs w:val="18"/>
              </w:rPr>
              <w:t>Indicates the supported EPS NAS Ciphering Algorithm</w:t>
            </w:r>
          </w:p>
        </w:tc>
      </w:tr>
      <w:tr w:rsidR="00D2140D" w:rsidRPr="003B2883" w14:paraId="0B7888EC" w14:textId="77777777" w:rsidTr="005E0364">
        <w:trPr>
          <w:jc w:val="center"/>
        </w:trPr>
        <w:tc>
          <w:tcPr>
            <w:tcW w:w="3247" w:type="dxa"/>
            <w:tcBorders>
              <w:top w:val="single" w:sz="4" w:space="0" w:color="auto"/>
              <w:left w:val="single" w:sz="4" w:space="0" w:color="auto"/>
              <w:bottom w:val="single" w:sz="4" w:space="0" w:color="auto"/>
              <w:right w:val="single" w:sz="4" w:space="0" w:color="auto"/>
            </w:tcBorders>
          </w:tcPr>
          <w:p w14:paraId="2A57F905" w14:textId="77777777" w:rsidR="00D2140D" w:rsidRDefault="00D2140D" w:rsidP="005E0364">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BF8EF0A" w14:textId="77777777" w:rsidR="00D2140D" w:rsidRDefault="00D2140D" w:rsidP="005E0364">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67F70B47" w14:textId="77777777" w:rsidR="00D2140D" w:rsidRDefault="00D2140D" w:rsidP="005E0364">
            <w:pPr>
              <w:pStyle w:val="TAL"/>
              <w:rPr>
                <w:rFonts w:cs="Arial"/>
                <w:szCs w:val="18"/>
              </w:rPr>
            </w:pPr>
            <w:r>
              <w:rPr>
                <w:rFonts w:cs="Arial"/>
                <w:szCs w:val="18"/>
              </w:rPr>
              <w:t>Indicates the supported EPS NAS Integrity Algorithm</w:t>
            </w:r>
          </w:p>
        </w:tc>
      </w:tr>
    </w:tbl>
    <w:p w14:paraId="310D2BA4" w14:textId="77777777" w:rsidR="00D2140D" w:rsidRPr="003B2883" w:rsidRDefault="00D2140D" w:rsidP="00D2140D"/>
    <w:p w14:paraId="614FED65" w14:textId="77777777" w:rsidR="00D2140D" w:rsidRPr="003B2883" w:rsidRDefault="00D2140D" w:rsidP="00D2140D">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52532C15" w14:textId="77777777" w:rsidR="00D2140D" w:rsidRPr="003B2883" w:rsidRDefault="00D2140D" w:rsidP="00D2140D">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tblGrid>
      <w:tr w:rsidR="00D2140D" w:rsidRPr="003B2883" w14:paraId="43EFD4CC"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BCF0D26" w14:textId="77777777" w:rsidR="00D2140D" w:rsidRPr="003B2883" w:rsidRDefault="00D2140D" w:rsidP="005E0364">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1385DBF" w14:textId="77777777" w:rsidR="00D2140D" w:rsidRPr="003B2883" w:rsidRDefault="00D2140D" w:rsidP="005E0364">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5A71344A" w14:textId="77777777" w:rsidR="00D2140D" w:rsidRPr="003B2883" w:rsidRDefault="00D2140D" w:rsidP="005E0364">
            <w:pPr>
              <w:pStyle w:val="TAH"/>
            </w:pPr>
            <w:r w:rsidRPr="003B2883">
              <w:t>Comments</w:t>
            </w:r>
          </w:p>
        </w:tc>
      </w:tr>
      <w:tr w:rsidR="00D2140D" w:rsidRPr="003B2883" w14:paraId="67F8402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2C36EBF" w14:textId="77777777" w:rsidR="00D2140D" w:rsidRPr="003B2883" w:rsidRDefault="00D2140D" w:rsidP="005E0364">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E7C9104"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BD43B6B" w14:textId="77777777" w:rsidR="00D2140D" w:rsidRPr="003B2883" w:rsidRDefault="00D2140D" w:rsidP="005E0364">
            <w:pPr>
              <w:pStyle w:val="TAL"/>
              <w:rPr>
                <w:rFonts w:cs="Arial"/>
                <w:szCs w:val="18"/>
              </w:rPr>
            </w:pPr>
          </w:p>
        </w:tc>
      </w:tr>
      <w:tr w:rsidR="00D2140D" w:rsidRPr="003B2883" w14:paraId="7DAA61EF"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39C2E30D" w14:textId="77777777" w:rsidR="00D2140D" w:rsidRPr="003B2883" w:rsidRDefault="00D2140D" w:rsidP="005E0364">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048D485C"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B1DB4B5" w14:textId="77777777" w:rsidR="00D2140D" w:rsidRPr="003B2883" w:rsidRDefault="00D2140D" w:rsidP="005E0364">
            <w:pPr>
              <w:pStyle w:val="TAL"/>
              <w:rPr>
                <w:rFonts w:cs="Arial"/>
                <w:szCs w:val="18"/>
              </w:rPr>
            </w:pPr>
          </w:p>
        </w:tc>
      </w:tr>
      <w:tr w:rsidR="00D2140D" w:rsidRPr="003B2883" w14:paraId="0383AB33"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C7C1A65" w14:textId="77777777" w:rsidR="00D2140D" w:rsidRPr="003B2883" w:rsidRDefault="00D2140D" w:rsidP="005E0364">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100D3EE1"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731FB54" w14:textId="77777777" w:rsidR="00D2140D" w:rsidRPr="003B2883" w:rsidRDefault="00D2140D" w:rsidP="005E0364">
            <w:pPr>
              <w:pStyle w:val="TAL"/>
              <w:rPr>
                <w:rFonts w:cs="Arial"/>
                <w:szCs w:val="18"/>
              </w:rPr>
            </w:pPr>
          </w:p>
        </w:tc>
      </w:tr>
      <w:tr w:rsidR="00D2140D" w:rsidRPr="003B2883" w14:paraId="2C0ED12A"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D4B634B" w14:textId="77777777" w:rsidR="00D2140D" w:rsidRPr="003B2883" w:rsidRDefault="00D2140D" w:rsidP="005E0364">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002D350D"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158F07D" w14:textId="77777777" w:rsidR="00D2140D" w:rsidRPr="003B2883" w:rsidRDefault="00D2140D" w:rsidP="005E0364">
            <w:pPr>
              <w:pStyle w:val="TAL"/>
              <w:rPr>
                <w:rFonts w:cs="Arial"/>
                <w:szCs w:val="18"/>
              </w:rPr>
            </w:pPr>
            <w:r w:rsidRPr="003B2883">
              <w:rPr>
                <w:lang w:eastAsia="zh-CN"/>
              </w:rPr>
              <w:t>Globally Unique AMF Identifier</w:t>
            </w:r>
          </w:p>
        </w:tc>
      </w:tr>
      <w:tr w:rsidR="00D2140D" w:rsidRPr="003B2883" w14:paraId="68E2028C"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F7B13BF" w14:textId="77777777" w:rsidR="00D2140D" w:rsidRPr="003B2883" w:rsidRDefault="00D2140D" w:rsidP="005E0364">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3FB157E9"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186511A" w14:textId="77777777" w:rsidR="00D2140D" w:rsidRPr="003B2883" w:rsidRDefault="00D2140D" w:rsidP="005E0364">
            <w:pPr>
              <w:pStyle w:val="TAL"/>
              <w:rPr>
                <w:lang w:eastAsia="zh-CN"/>
              </w:rPr>
            </w:pPr>
            <w:r w:rsidRPr="003B2883">
              <w:rPr>
                <w:rFonts w:cs="Arial"/>
                <w:szCs w:val="18"/>
              </w:rPr>
              <w:t>The name of the AMF</w:t>
            </w:r>
          </w:p>
        </w:tc>
      </w:tr>
      <w:tr w:rsidR="00D2140D" w:rsidRPr="003B2883" w14:paraId="5A773CC3"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188A63A" w14:textId="77777777" w:rsidR="00D2140D" w:rsidRPr="003B2883" w:rsidRDefault="00D2140D" w:rsidP="005E0364">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325DD218"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451A016" w14:textId="77777777" w:rsidR="00D2140D" w:rsidRPr="003B2883" w:rsidRDefault="00D2140D" w:rsidP="005E0364">
            <w:pPr>
              <w:pStyle w:val="TAL"/>
              <w:rPr>
                <w:rFonts w:cs="Arial"/>
                <w:szCs w:val="18"/>
              </w:rPr>
            </w:pPr>
            <w:r w:rsidRPr="003B2883">
              <w:rPr>
                <w:rFonts w:cs="Arial"/>
                <w:szCs w:val="18"/>
              </w:rPr>
              <w:t>Subscription Permanent Identifier</w:t>
            </w:r>
          </w:p>
        </w:tc>
      </w:tr>
      <w:tr w:rsidR="00D2140D" w:rsidRPr="003B2883" w14:paraId="73E738F1"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B62FDB3" w14:textId="77777777" w:rsidR="00D2140D" w:rsidRPr="003B2883" w:rsidRDefault="00D2140D" w:rsidP="005E0364">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0FAB9558"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48D183A" w14:textId="77777777" w:rsidR="00D2140D" w:rsidRPr="003B2883" w:rsidRDefault="00D2140D" w:rsidP="005E0364">
            <w:pPr>
              <w:pStyle w:val="TAL"/>
              <w:rPr>
                <w:rFonts w:cs="Arial"/>
                <w:szCs w:val="18"/>
              </w:rPr>
            </w:pPr>
            <w:r w:rsidRPr="003B2883">
              <w:rPr>
                <w:rFonts w:cs="Arial"/>
                <w:szCs w:val="18"/>
              </w:rPr>
              <w:t>5G-AN Cause</w:t>
            </w:r>
          </w:p>
        </w:tc>
      </w:tr>
      <w:tr w:rsidR="00D2140D" w:rsidRPr="003B2883" w14:paraId="726433BB"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8806785" w14:textId="77777777" w:rsidR="00D2140D" w:rsidRPr="003B2883" w:rsidRDefault="00D2140D" w:rsidP="005E0364">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110176F"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15FC70E" w14:textId="77777777" w:rsidR="00D2140D" w:rsidRPr="003B2883" w:rsidRDefault="00D2140D" w:rsidP="005E0364">
            <w:pPr>
              <w:pStyle w:val="TAL"/>
              <w:rPr>
                <w:rFonts w:cs="Arial"/>
                <w:szCs w:val="18"/>
              </w:rPr>
            </w:pPr>
            <w:r w:rsidRPr="003B2883">
              <w:rPr>
                <w:rFonts w:cs="Arial"/>
                <w:szCs w:val="18"/>
              </w:rPr>
              <w:t>Detailed problems in failure case</w:t>
            </w:r>
          </w:p>
        </w:tc>
      </w:tr>
      <w:tr w:rsidR="00D2140D" w:rsidRPr="003B2883" w14:paraId="3FC2CE01"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921905D" w14:textId="77777777" w:rsidR="00D2140D" w:rsidRPr="003B2883" w:rsidRDefault="00D2140D" w:rsidP="005E0364">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7ABE3D3"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84FFDA7" w14:textId="77777777" w:rsidR="00D2140D" w:rsidRPr="003B2883" w:rsidRDefault="00D2140D" w:rsidP="005E0364">
            <w:pPr>
              <w:pStyle w:val="TAL"/>
              <w:rPr>
                <w:rFonts w:cs="Arial"/>
                <w:szCs w:val="18"/>
              </w:rPr>
            </w:pPr>
            <w:r w:rsidRPr="003B2883">
              <w:rPr>
                <w:rFonts w:cs="Arial"/>
                <w:szCs w:val="18"/>
              </w:rPr>
              <w:t>Supported Features</w:t>
            </w:r>
          </w:p>
        </w:tc>
      </w:tr>
      <w:tr w:rsidR="00D2140D" w:rsidRPr="003B2883" w14:paraId="3C6099F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F65CA24" w14:textId="77777777" w:rsidR="00D2140D" w:rsidRPr="003B2883" w:rsidRDefault="00D2140D" w:rsidP="005E0364">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6F088F62"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671874E" w14:textId="77777777" w:rsidR="00D2140D" w:rsidRPr="003B2883" w:rsidRDefault="00D2140D" w:rsidP="005E0364">
            <w:pPr>
              <w:pStyle w:val="TAL"/>
              <w:rPr>
                <w:rFonts w:cs="Arial"/>
                <w:szCs w:val="18"/>
              </w:rPr>
            </w:pPr>
          </w:p>
        </w:tc>
      </w:tr>
      <w:tr w:rsidR="00D2140D" w:rsidRPr="003B2883" w14:paraId="63890B0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0FFA8BE" w14:textId="77777777" w:rsidR="00D2140D" w:rsidRPr="003B2883" w:rsidRDefault="00D2140D" w:rsidP="005E0364">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4AF95F35"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BC65A74" w14:textId="77777777" w:rsidR="00D2140D" w:rsidRPr="003B2883" w:rsidRDefault="00D2140D" w:rsidP="005E0364">
            <w:pPr>
              <w:pStyle w:val="TAL"/>
              <w:rPr>
                <w:rFonts w:cs="Arial"/>
                <w:szCs w:val="18"/>
              </w:rPr>
            </w:pPr>
          </w:p>
        </w:tc>
      </w:tr>
      <w:tr w:rsidR="00D2140D" w:rsidRPr="003B2883" w14:paraId="4B8500C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1B79D5AE" w14:textId="77777777" w:rsidR="00D2140D" w:rsidRPr="003B2883" w:rsidRDefault="00D2140D" w:rsidP="005E0364">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2C073387"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B50882D" w14:textId="77777777" w:rsidR="00D2140D" w:rsidRPr="003B2883" w:rsidRDefault="00D2140D" w:rsidP="005E0364">
            <w:pPr>
              <w:pStyle w:val="TAL"/>
              <w:rPr>
                <w:rFonts w:cs="Arial"/>
                <w:szCs w:val="18"/>
              </w:rPr>
            </w:pPr>
          </w:p>
        </w:tc>
      </w:tr>
      <w:tr w:rsidR="00D2140D" w:rsidRPr="003B2883" w14:paraId="1E0380D7"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87C0213" w14:textId="77777777" w:rsidR="00D2140D" w:rsidRPr="003B2883" w:rsidRDefault="00D2140D" w:rsidP="005E0364">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86871AF" w14:textId="77777777" w:rsidR="00D2140D" w:rsidRPr="003B2883" w:rsidRDefault="00D2140D" w:rsidP="005E0364">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14:paraId="39DE3E29" w14:textId="77777777" w:rsidR="00D2140D" w:rsidRPr="003B2883" w:rsidRDefault="00D2140D" w:rsidP="005E0364">
            <w:pPr>
              <w:pStyle w:val="TAL"/>
              <w:rPr>
                <w:rFonts w:cs="Arial"/>
                <w:szCs w:val="18"/>
              </w:rPr>
            </w:pPr>
          </w:p>
        </w:tc>
      </w:tr>
      <w:tr w:rsidR="00D2140D" w:rsidRPr="003B2883" w14:paraId="486F90FF"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77278B3" w14:textId="77777777" w:rsidR="00D2140D" w:rsidRPr="003B2883" w:rsidRDefault="00D2140D" w:rsidP="005E0364">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4D8D0E2B"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76568BB" w14:textId="77777777" w:rsidR="00D2140D" w:rsidRPr="003B2883" w:rsidRDefault="00D2140D" w:rsidP="005E0364">
            <w:pPr>
              <w:pStyle w:val="TAL"/>
              <w:rPr>
                <w:rFonts w:cs="Arial"/>
                <w:szCs w:val="18"/>
              </w:rPr>
            </w:pPr>
          </w:p>
        </w:tc>
      </w:tr>
      <w:tr w:rsidR="00D2140D" w:rsidRPr="003B2883" w14:paraId="3CC0110B"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B1A4FEA" w14:textId="77777777" w:rsidR="00D2140D" w:rsidRPr="003B2883" w:rsidRDefault="00D2140D" w:rsidP="005E036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3B78B693"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100F4E7" w14:textId="77777777" w:rsidR="00D2140D" w:rsidRPr="003B2883" w:rsidRDefault="00D2140D" w:rsidP="005E0364">
            <w:pPr>
              <w:pStyle w:val="TAL"/>
              <w:rPr>
                <w:rFonts w:cs="Arial"/>
                <w:szCs w:val="18"/>
              </w:rPr>
            </w:pPr>
          </w:p>
        </w:tc>
      </w:tr>
      <w:tr w:rsidR="00D2140D" w:rsidRPr="003B2883" w14:paraId="59BDB850"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F5AA5A5" w14:textId="77777777" w:rsidR="00D2140D" w:rsidRPr="003B2883" w:rsidRDefault="00D2140D" w:rsidP="005E0364">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43916BD4"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CE28965" w14:textId="77777777" w:rsidR="00D2140D" w:rsidRPr="003B2883" w:rsidRDefault="00D2140D" w:rsidP="005E0364">
            <w:pPr>
              <w:pStyle w:val="TAL"/>
              <w:rPr>
                <w:rFonts w:cs="Arial"/>
                <w:szCs w:val="18"/>
              </w:rPr>
            </w:pPr>
            <w:r w:rsidRPr="003B2883">
              <w:rPr>
                <w:rFonts w:cs="Arial" w:hint="eastAsia"/>
                <w:szCs w:val="18"/>
              </w:rPr>
              <w:t>EUTRA Cell Identifier</w:t>
            </w:r>
          </w:p>
        </w:tc>
      </w:tr>
      <w:tr w:rsidR="00D2140D" w:rsidRPr="003B2883" w14:paraId="42D58C6B"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E54BFFC" w14:textId="77777777" w:rsidR="00D2140D" w:rsidRPr="003B2883" w:rsidRDefault="00D2140D" w:rsidP="005E0364">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7456081A"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381BA51" w14:textId="77777777" w:rsidR="00D2140D" w:rsidRPr="003B2883" w:rsidRDefault="00D2140D" w:rsidP="005E0364">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D2140D" w:rsidRPr="003B2883" w14:paraId="0BF2A932"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1578BA4B" w14:textId="77777777" w:rsidR="00D2140D" w:rsidRPr="003B2883" w:rsidRDefault="00D2140D" w:rsidP="005E0364">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538F856B"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3FE4039" w14:textId="77777777" w:rsidR="00D2140D" w:rsidRPr="003B2883" w:rsidRDefault="00D2140D" w:rsidP="005E0364">
            <w:pPr>
              <w:pStyle w:val="TAL"/>
              <w:rPr>
                <w:rFonts w:cs="Arial"/>
                <w:szCs w:val="18"/>
              </w:rPr>
            </w:pPr>
          </w:p>
        </w:tc>
      </w:tr>
      <w:tr w:rsidR="00D2140D" w:rsidRPr="003B2883" w14:paraId="141801BF"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7519883" w14:textId="77777777" w:rsidR="00D2140D" w:rsidRPr="003B2883" w:rsidRDefault="00D2140D" w:rsidP="005E0364">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1054C005"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E573EFC" w14:textId="77777777" w:rsidR="00D2140D" w:rsidRPr="003B2883" w:rsidRDefault="00D2140D" w:rsidP="005E0364">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D2140D" w:rsidRPr="003B2883" w14:paraId="040C4AD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807B8B3" w14:textId="77777777" w:rsidR="00D2140D" w:rsidRPr="003B2883" w:rsidRDefault="00D2140D" w:rsidP="005E0364">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5B45B3B2" w14:textId="77777777" w:rsidR="00D2140D" w:rsidRPr="003B2883" w:rsidRDefault="00D2140D" w:rsidP="005E0364">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1C0B997E" w14:textId="77777777" w:rsidR="00D2140D" w:rsidRPr="003B2883" w:rsidRDefault="00D2140D" w:rsidP="005E0364">
            <w:pPr>
              <w:pStyle w:val="TAL"/>
              <w:rPr>
                <w:rFonts w:cs="Arial"/>
                <w:szCs w:val="18"/>
              </w:rPr>
            </w:pPr>
            <w:r w:rsidRPr="003B2883">
              <w:rPr>
                <w:rFonts w:cs="Arial" w:hint="eastAsia"/>
                <w:szCs w:val="18"/>
              </w:rPr>
              <w:t>LCS Correlation ID</w:t>
            </w:r>
          </w:p>
        </w:tc>
      </w:tr>
      <w:tr w:rsidR="00D2140D" w:rsidRPr="003B2883" w14:paraId="7E908275"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6A012AA" w14:textId="77777777" w:rsidR="00D2140D" w:rsidRPr="003B2883" w:rsidRDefault="00D2140D" w:rsidP="005E0364">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25F8E790"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8D8570D" w14:textId="77777777" w:rsidR="00D2140D" w:rsidRPr="003B2883" w:rsidRDefault="00D2140D" w:rsidP="005E0364">
            <w:pPr>
              <w:pStyle w:val="TAL"/>
              <w:rPr>
                <w:rFonts w:cs="Arial"/>
                <w:szCs w:val="18"/>
              </w:rPr>
            </w:pPr>
          </w:p>
        </w:tc>
      </w:tr>
      <w:tr w:rsidR="00D2140D" w:rsidRPr="003B2883" w14:paraId="01B83AA0"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8E9C28F" w14:textId="77777777" w:rsidR="00D2140D" w:rsidRPr="003B2883" w:rsidRDefault="00D2140D" w:rsidP="005E0364">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0AD9ABC3"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B9F1A13" w14:textId="77777777" w:rsidR="00D2140D" w:rsidRPr="003B2883" w:rsidRDefault="00D2140D" w:rsidP="005E0364">
            <w:pPr>
              <w:pStyle w:val="TAL"/>
              <w:rPr>
                <w:rFonts w:cs="Arial"/>
                <w:szCs w:val="18"/>
              </w:rPr>
            </w:pPr>
          </w:p>
        </w:tc>
      </w:tr>
      <w:tr w:rsidR="00D2140D" w:rsidRPr="003B2883" w14:paraId="781ADFDB"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13ADB8EF" w14:textId="77777777" w:rsidR="00D2140D" w:rsidRPr="003B2883" w:rsidRDefault="00D2140D" w:rsidP="005E0364">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0A9C7422"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F1FF586" w14:textId="77777777" w:rsidR="00D2140D" w:rsidRPr="003B2883" w:rsidRDefault="00D2140D" w:rsidP="005E0364">
            <w:pPr>
              <w:pStyle w:val="TAL"/>
              <w:rPr>
                <w:rFonts w:cs="Arial"/>
                <w:szCs w:val="18"/>
              </w:rPr>
            </w:pPr>
          </w:p>
        </w:tc>
      </w:tr>
      <w:tr w:rsidR="00D2140D" w:rsidRPr="003B2883" w14:paraId="34C6F30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3A0ACE05" w14:textId="77777777" w:rsidR="00D2140D" w:rsidRPr="003B2883" w:rsidRDefault="00D2140D" w:rsidP="005E0364">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4B8E5A3A"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F2836B1" w14:textId="77777777" w:rsidR="00D2140D" w:rsidRPr="003B2883" w:rsidRDefault="00D2140D" w:rsidP="005E0364">
            <w:pPr>
              <w:pStyle w:val="TAL"/>
              <w:rPr>
                <w:rFonts w:cs="Arial"/>
                <w:szCs w:val="18"/>
              </w:rPr>
            </w:pPr>
          </w:p>
        </w:tc>
      </w:tr>
      <w:tr w:rsidR="00D2140D" w:rsidRPr="003B2883" w14:paraId="288DC37B"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F670FE4" w14:textId="77777777" w:rsidR="00D2140D" w:rsidRPr="003B2883" w:rsidRDefault="00D2140D" w:rsidP="005E0364">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3FD97352"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429F44C" w14:textId="77777777" w:rsidR="00D2140D" w:rsidRPr="003B2883" w:rsidRDefault="00D2140D" w:rsidP="005E0364">
            <w:pPr>
              <w:pStyle w:val="TAL"/>
              <w:rPr>
                <w:rFonts w:cs="Arial"/>
                <w:szCs w:val="18"/>
              </w:rPr>
            </w:pPr>
          </w:p>
        </w:tc>
      </w:tr>
      <w:tr w:rsidR="00D2140D" w:rsidRPr="003B2883" w14:paraId="266E1EF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190FE2E" w14:textId="77777777" w:rsidR="00D2140D" w:rsidRPr="003B2883" w:rsidRDefault="00D2140D" w:rsidP="005E0364">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127402E8"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7A029BE" w14:textId="77777777" w:rsidR="00D2140D" w:rsidRPr="003B2883" w:rsidRDefault="00D2140D" w:rsidP="005E0364">
            <w:pPr>
              <w:pStyle w:val="TAL"/>
              <w:rPr>
                <w:rFonts w:cs="Arial"/>
                <w:szCs w:val="18"/>
              </w:rPr>
            </w:pPr>
          </w:p>
        </w:tc>
      </w:tr>
      <w:tr w:rsidR="00D2140D" w:rsidRPr="003B2883" w14:paraId="6252869E"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9A795E4" w14:textId="77777777" w:rsidR="00D2140D" w:rsidRPr="003B2883" w:rsidRDefault="00D2140D" w:rsidP="005E0364">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5D2E3EB1" w14:textId="77777777" w:rsidR="00D2140D" w:rsidRPr="003B2883" w:rsidRDefault="00D2140D" w:rsidP="005E0364">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5227F799" w14:textId="77777777" w:rsidR="00D2140D" w:rsidRPr="003B2883" w:rsidRDefault="00D2140D" w:rsidP="005E0364">
            <w:pPr>
              <w:pStyle w:val="TAL"/>
              <w:rPr>
                <w:rFonts w:cs="Arial"/>
                <w:szCs w:val="18"/>
              </w:rPr>
            </w:pPr>
            <w:r w:rsidRPr="003B2883">
              <w:rPr>
                <w:rFonts w:cs="Arial" w:hint="eastAsia"/>
                <w:szCs w:val="18"/>
              </w:rPr>
              <w:t>EBI - ARP mapping</w:t>
            </w:r>
          </w:p>
        </w:tc>
      </w:tr>
      <w:tr w:rsidR="00D2140D" w:rsidRPr="003B2883" w14:paraId="2ED9598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130333AB" w14:textId="77777777" w:rsidR="00D2140D" w:rsidRPr="003B2883" w:rsidRDefault="00D2140D" w:rsidP="005E0364">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7CE1D98B" w14:textId="77777777" w:rsidR="00D2140D" w:rsidRPr="003B2883" w:rsidRDefault="00D2140D" w:rsidP="005E0364">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14:paraId="7F63B310" w14:textId="77777777" w:rsidR="00D2140D" w:rsidRPr="003B2883" w:rsidRDefault="00D2140D" w:rsidP="005E0364">
            <w:pPr>
              <w:pStyle w:val="TAL"/>
              <w:rPr>
                <w:rFonts w:cs="Arial"/>
                <w:szCs w:val="18"/>
              </w:rPr>
            </w:pPr>
          </w:p>
        </w:tc>
      </w:tr>
      <w:tr w:rsidR="00D2140D" w:rsidRPr="003B2883" w14:paraId="25247F3B"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34CA5D3" w14:textId="77777777" w:rsidR="00D2140D" w:rsidRPr="003B2883" w:rsidRDefault="00D2140D" w:rsidP="005E0364">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0E826D51"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CA871DA" w14:textId="77777777" w:rsidR="00D2140D" w:rsidRPr="003B2883" w:rsidRDefault="00D2140D" w:rsidP="005E0364">
            <w:pPr>
              <w:pStyle w:val="TAL"/>
              <w:rPr>
                <w:rFonts w:cs="Arial"/>
                <w:szCs w:val="18"/>
              </w:rPr>
            </w:pPr>
            <w:r w:rsidRPr="003B2883">
              <w:rPr>
                <w:rFonts w:cs="Arial"/>
                <w:szCs w:val="18"/>
              </w:rPr>
              <w:t>Trace control and configuration parameters</w:t>
            </w:r>
          </w:p>
        </w:tc>
      </w:tr>
      <w:tr w:rsidR="00D2140D" w:rsidRPr="003B2883" w14:paraId="47DDFD6E"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431B568" w14:textId="77777777" w:rsidR="00D2140D" w:rsidRPr="003B2883" w:rsidRDefault="00D2140D" w:rsidP="005E0364">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2090863" w14:textId="77777777" w:rsidR="00D2140D" w:rsidRPr="003B2883" w:rsidRDefault="00D2140D" w:rsidP="005E0364">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14:paraId="2F937AE2" w14:textId="77777777" w:rsidR="00D2140D" w:rsidRPr="003B2883" w:rsidRDefault="00D2140D" w:rsidP="005E0364">
            <w:pPr>
              <w:pStyle w:val="TAL"/>
              <w:rPr>
                <w:rFonts w:cs="Arial"/>
                <w:szCs w:val="18"/>
              </w:rPr>
            </w:pPr>
          </w:p>
        </w:tc>
      </w:tr>
      <w:tr w:rsidR="00D2140D" w:rsidRPr="003B2883" w14:paraId="12D21315"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A5040D3" w14:textId="77777777" w:rsidR="00D2140D" w:rsidRPr="003B2883" w:rsidRDefault="00D2140D" w:rsidP="005E0364">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63D3ACA7"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A935FE1" w14:textId="77777777" w:rsidR="00D2140D" w:rsidRPr="003B2883" w:rsidRDefault="00D2140D" w:rsidP="005E0364">
            <w:pPr>
              <w:pStyle w:val="TAL"/>
              <w:rPr>
                <w:rFonts w:cs="Arial"/>
                <w:szCs w:val="18"/>
              </w:rPr>
            </w:pPr>
            <w:r w:rsidRPr="003B2883">
              <w:t>Represents the NG AP cause IE</w:t>
            </w:r>
          </w:p>
        </w:tc>
      </w:tr>
      <w:tr w:rsidR="00D2140D" w:rsidRPr="003B2883" w14:paraId="3C0DD426"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032C607" w14:textId="77777777" w:rsidR="00D2140D" w:rsidRPr="003B2883" w:rsidRDefault="00D2140D" w:rsidP="005E0364">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56E3B343"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860FE6F" w14:textId="77777777" w:rsidR="00D2140D" w:rsidRPr="003B2883" w:rsidRDefault="00D2140D" w:rsidP="005E0364">
            <w:pPr>
              <w:pStyle w:val="TAL"/>
            </w:pPr>
          </w:p>
        </w:tc>
      </w:tr>
      <w:tr w:rsidR="00D2140D" w:rsidRPr="003B2883" w14:paraId="3504F1C0"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99077F7" w14:textId="77777777" w:rsidR="00D2140D" w:rsidRPr="003B2883" w:rsidRDefault="00D2140D" w:rsidP="005E0364">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3657277B"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89270FA" w14:textId="77777777" w:rsidR="00D2140D" w:rsidRPr="003B2883" w:rsidRDefault="00D2140D" w:rsidP="005E0364">
            <w:pPr>
              <w:pStyle w:val="TAL"/>
            </w:pPr>
          </w:p>
        </w:tc>
      </w:tr>
      <w:tr w:rsidR="00D2140D" w:rsidRPr="003B2883" w14:paraId="07466D3E"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19BB1ECE" w14:textId="77777777" w:rsidR="00D2140D" w:rsidRPr="003B2883" w:rsidRDefault="00D2140D" w:rsidP="005E0364">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3A998653"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EC2EE8D" w14:textId="77777777" w:rsidR="00D2140D" w:rsidRPr="003B2883" w:rsidRDefault="00D2140D" w:rsidP="005E0364">
            <w:pPr>
              <w:pStyle w:val="TAL"/>
            </w:pPr>
          </w:p>
        </w:tc>
      </w:tr>
      <w:tr w:rsidR="00D2140D" w:rsidRPr="003B2883" w14:paraId="404924F1"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33D9AB15" w14:textId="77777777" w:rsidR="00D2140D" w:rsidRPr="003B2883" w:rsidRDefault="00D2140D" w:rsidP="005E0364">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40850A03"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ADDF692" w14:textId="77777777" w:rsidR="00D2140D" w:rsidRPr="003B2883" w:rsidRDefault="00D2140D" w:rsidP="005E0364">
            <w:pPr>
              <w:pStyle w:val="TAL"/>
              <w:rPr>
                <w:rFonts w:cs="Arial"/>
                <w:szCs w:val="18"/>
              </w:rPr>
            </w:pPr>
          </w:p>
        </w:tc>
      </w:tr>
      <w:tr w:rsidR="00D2140D" w:rsidRPr="003B2883" w14:paraId="54CB97CC"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11B0C97" w14:textId="77777777" w:rsidR="00D2140D" w:rsidRPr="003B2883" w:rsidRDefault="00D2140D" w:rsidP="005E0364">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15BECAEF" w14:textId="77777777" w:rsidR="00D2140D" w:rsidRPr="003B2883" w:rsidRDefault="00D2140D" w:rsidP="005E036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37BF0A4" w14:textId="77777777" w:rsidR="00D2140D" w:rsidRPr="003B2883" w:rsidRDefault="00D2140D" w:rsidP="005E0364">
            <w:pPr>
              <w:pStyle w:val="TAL"/>
              <w:rPr>
                <w:rFonts w:cs="Arial"/>
                <w:szCs w:val="18"/>
              </w:rPr>
            </w:pPr>
          </w:p>
        </w:tc>
      </w:tr>
      <w:tr w:rsidR="00D2140D" w:rsidRPr="003B2883" w14:paraId="40A6C774"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18B4D3F" w14:textId="77777777" w:rsidR="00D2140D" w:rsidRPr="003B2883" w:rsidRDefault="00D2140D" w:rsidP="005E0364">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781F1F15"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CF8677B" w14:textId="77777777" w:rsidR="00D2140D" w:rsidRPr="003B2883" w:rsidRDefault="00D2140D" w:rsidP="005E0364">
            <w:pPr>
              <w:pStyle w:val="TAL"/>
              <w:rPr>
                <w:rFonts w:cs="Arial"/>
                <w:szCs w:val="18"/>
              </w:rPr>
            </w:pPr>
            <w:r w:rsidRPr="003B2883">
              <w:rPr>
                <w:rFonts w:cs="Arial"/>
                <w:szCs w:val="18"/>
                <w:lang w:eastAsia="zh-CN"/>
              </w:rPr>
              <w:t>Network Function Group Id</w:t>
            </w:r>
          </w:p>
        </w:tc>
      </w:tr>
      <w:tr w:rsidR="00D2140D" w:rsidRPr="003B2883" w14:paraId="21879140"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93E8AF3" w14:textId="77777777" w:rsidR="00D2140D" w:rsidRPr="003B2883" w:rsidRDefault="00D2140D" w:rsidP="005E0364">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4F657600"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26CC328" w14:textId="77777777" w:rsidR="00D2140D" w:rsidRPr="003B2883" w:rsidRDefault="00D2140D" w:rsidP="005E0364">
            <w:pPr>
              <w:pStyle w:val="TAL"/>
              <w:rPr>
                <w:rFonts w:cs="Arial"/>
                <w:szCs w:val="18"/>
                <w:lang w:eastAsia="zh-CN"/>
              </w:rPr>
            </w:pPr>
          </w:p>
        </w:tc>
      </w:tr>
      <w:tr w:rsidR="00D2140D" w:rsidRPr="003B2883" w14:paraId="70E87E5A"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8DC152C" w14:textId="77777777" w:rsidR="00D2140D" w:rsidRPr="003B2883" w:rsidRDefault="00D2140D" w:rsidP="005E0364">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5E25306B" w14:textId="77777777" w:rsidR="00D2140D" w:rsidRPr="003B2883" w:rsidRDefault="00D2140D"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3BF673D" w14:textId="77777777" w:rsidR="00D2140D" w:rsidRPr="003B2883" w:rsidRDefault="00D2140D" w:rsidP="005E0364">
            <w:pPr>
              <w:pStyle w:val="TAL"/>
              <w:rPr>
                <w:rFonts w:cs="Arial"/>
                <w:szCs w:val="18"/>
                <w:lang w:eastAsia="zh-CN"/>
              </w:rPr>
            </w:pPr>
            <w:r>
              <w:rPr>
                <w:rFonts w:cs="Arial"/>
                <w:szCs w:val="18"/>
                <w:lang w:val="en-US" w:eastAsia="zh-CN"/>
              </w:rPr>
              <w:t>Session Transfer Number for SRVCC</w:t>
            </w:r>
          </w:p>
        </w:tc>
      </w:tr>
      <w:tr w:rsidR="00D2140D" w:rsidRPr="003B2883" w14:paraId="3FA735C1"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24431D1" w14:textId="77777777" w:rsidR="00D2140D" w:rsidRDefault="00D2140D" w:rsidP="005E0364">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2D37E0CA" w14:textId="77777777" w:rsidR="00D2140D" w:rsidRDefault="00D2140D"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3B77242" w14:textId="77777777" w:rsidR="00D2140D" w:rsidRDefault="00D2140D" w:rsidP="005E0364">
            <w:pPr>
              <w:pStyle w:val="TAL"/>
              <w:rPr>
                <w:rFonts w:cs="Arial"/>
                <w:szCs w:val="18"/>
                <w:lang w:val="en-US" w:eastAsia="zh-CN"/>
              </w:rPr>
            </w:pPr>
            <w:r>
              <w:rPr>
                <w:rFonts w:cs="Arial"/>
                <w:szCs w:val="18"/>
                <w:lang w:val="en-US" w:eastAsia="zh-CN"/>
              </w:rPr>
              <w:t>Correlation MSISDN</w:t>
            </w:r>
          </w:p>
        </w:tc>
      </w:tr>
      <w:tr w:rsidR="00D2140D" w:rsidRPr="003B2883" w14:paraId="244D61F6"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0CC5F68C" w14:textId="77777777" w:rsidR="00D2140D" w:rsidRDefault="00D2140D" w:rsidP="005E0364">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21900CA3" w14:textId="77777777" w:rsidR="00D2140D"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E419066" w14:textId="77777777" w:rsidR="00D2140D" w:rsidRDefault="00D2140D" w:rsidP="005E0364">
            <w:pPr>
              <w:pStyle w:val="TAL"/>
              <w:rPr>
                <w:rFonts w:cs="Arial"/>
                <w:szCs w:val="18"/>
                <w:lang w:val="en-US" w:eastAsia="zh-CN"/>
              </w:rPr>
            </w:pPr>
          </w:p>
        </w:tc>
      </w:tr>
      <w:tr w:rsidR="00D2140D" w:rsidRPr="003B2883" w14:paraId="59EB1D43"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7B3EA17" w14:textId="77777777" w:rsidR="00D2140D" w:rsidRPr="003B2883" w:rsidRDefault="00D2140D" w:rsidP="005E0364">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5C285862" w14:textId="77777777" w:rsidR="00D2140D" w:rsidRPr="003B2883" w:rsidRDefault="00D2140D"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12D39440" w14:textId="77777777" w:rsidR="00D2140D" w:rsidRDefault="00D2140D" w:rsidP="005E0364">
            <w:pPr>
              <w:pStyle w:val="TAL"/>
              <w:rPr>
                <w:rFonts w:cs="Arial"/>
                <w:szCs w:val="18"/>
                <w:lang w:val="en-US" w:eastAsia="zh-CN"/>
              </w:rPr>
            </w:pPr>
          </w:p>
        </w:tc>
      </w:tr>
      <w:tr w:rsidR="00D2140D" w:rsidRPr="003B2883" w14:paraId="464B6022"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BCE6E28" w14:textId="77777777" w:rsidR="00D2140D" w:rsidRPr="00354AAF" w:rsidRDefault="00D2140D" w:rsidP="005E0364">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2964ADB4" w14:textId="77777777" w:rsidR="00D2140D" w:rsidRDefault="00D2140D" w:rsidP="005E0364">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16689C93" w14:textId="77777777" w:rsidR="00D2140D" w:rsidRDefault="00D2140D" w:rsidP="005E0364">
            <w:pPr>
              <w:pStyle w:val="TAL"/>
              <w:rPr>
                <w:rFonts w:cs="Arial"/>
                <w:szCs w:val="18"/>
                <w:lang w:val="en-US" w:eastAsia="zh-CN"/>
              </w:rPr>
            </w:pPr>
            <w:r>
              <w:rPr>
                <w:rFonts w:cs="Arial"/>
                <w:szCs w:val="18"/>
              </w:rPr>
              <w:t>NF Set ID</w:t>
            </w:r>
          </w:p>
        </w:tc>
      </w:tr>
      <w:tr w:rsidR="00D2140D" w:rsidRPr="003B2883" w14:paraId="6A5C1C2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4B3E30C" w14:textId="77777777" w:rsidR="00D2140D" w:rsidRPr="00354AAF" w:rsidRDefault="00D2140D" w:rsidP="005E0364">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141A3661" w14:textId="77777777" w:rsidR="00D2140D" w:rsidRDefault="00D2140D" w:rsidP="005E0364">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4CA4D3BF" w14:textId="77777777" w:rsidR="00D2140D" w:rsidRDefault="00D2140D" w:rsidP="005E0364">
            <w:pPr>
              <w:pStyle w:val="TAL"/>
              <w:rPr>
                <w:rFonts w:cs="Arial"/>
                <w:szCs w:val="18"/>
                <w:lang w:val="en-US" w:eastAsia="zh-CN"/>
              </w:rPr>
            </w:pPr>
            <w:r>
              <w:rPr>
                <w:rFonts w:cs="Arial"/>
                <w:szCs w:val="18"/>
              </w:rPr>
              <w:t>NF Service Set ID</w:t>
            </w:r>
          </w:p>
        </w:tc>
      </w:tr>
      <w:tr w:rsidR="00D2140D" w:rsidRPr="003B2883" w14:paraId="34D48620"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AB1E9B9" w14:textId="77777777" w:rsidR="00D2140D" w:rsidRDefault="00D2140D" w:rsidP="005E0364">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46605651" w14:textId="77777777" w:rsidR="00D2140D" w:rsidRPr="00CD477C" w:rsidRDefault="00D2140D" w:rsidP="005E0364">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78DC41C8" w14:textId="77777777" w:rsidR="00D2140D" w:rsidRDefault="00D2140D" w:rsidP="005E0364">
            <w:pPr>
              <w:pStyle w:val="TAL"/>
              <w:rPr>
                <w:rFonts w:cs="Arial"/>
                <w:szCs w:val="18"/>
              </w:rPr>
            </w:pPr>
            <w:r>
              <w:t>LMF Identification</w:t>
            </w:r>
          </w:p>
        </w:tc>
      </w:tr>
      <w:tr w:rsidR="00D2140D" w:rsidRPr="003B2883" w14:paraId="2709D006"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82A45D3" w14:textId="77777777" w:rsidR="00D2140D" w:rsidRDefault="00D2140D" w:rsidP="005E0364">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68C5A570" w14:textId="77777777" w:rsidR="00D2140D" w:rsidRPr="003B2883" w:rsidRDefault="00D2140D" w:rsidP="005E036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168A836" w14:textId="77777777" w:rsidR="00D2140D" w:rsidRDefault="00D2140D" w:rsidP="005E0364">
            <w:pPr>
              <w:pStyle w:val="TAL"/>
            </w:pPr>
          </w:p>
        </w:tc>
      </w:tr>
      <w:tr w:rsidR="00D2140D" w:rsidRPr="003B2883" w14:paraId="31BFBD51"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3E7E36B2" w14:textId="77777777" w:rsidR="00D2140D" w:rsidRDefault="00D2140D" w:rsidP="005E0364">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0B0518B5" w14:textId="77777777" w:rsidR="00D2140D" w:rsidRPr="003B2883" w:rsidRDefault="00D2140D"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D917EF1" w14:textId="77777777" w:rsidR="00D2140D" w:rsidRDefault="00D2140D" w:rsidP="005E0364">
            <w:pPr>
              <w:pStyle w:val="TAL"/>
            </w:pPr>
          </w:p>
        </w:tc>
      </w:tr>
      <w:tr w:rsidR="00D2140D" w:rsidRPr="003B2883" w14:paraId="1AF051F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23CE9722" w14:textId="77777777" w:rsidR="00D2140D" w:rsidRDefault="00D2140D" w:rsidP="005E0364">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4788AA80" w14:textId="77777777" w:rsidR="00D2140D" w:rsidRDefault="00D2140D"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6101BE59" w14:textId="77777777" w:rsidR="00D2140D" w:rsidRDefault="00D2140D" w:rsidP="005E0364">
            <w:pPr>
              <w:pStyle w:val="TAL"/>
            </w:pPr>
            <w:r>
              <w:rPr>
                <w:lang w:eastAsia="zh-CN"/>
              </w:rPr>
              <w:t xml:space="preserve">NR </w:t>
            </w:r>
            <w:r w:rsidRPr="00BD53FB">
              <w:rPr>
                <w:lang w:eastAsia="zh-CN"/>
              </w:rPr>
              <w:t>V2X services authorized</w:t>
            </w:r>
          </w:p>
        </w:tc>
      </w:tr>
      <w:tr w:rsidR="00D2140D" w:rsidRPr="003B2883" w14:paraId="5AD45A97"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108577AE" w14:textId="77777777" w:rsidR="00D2140D" w:rsidRDefault="00D2140D" w:rsidP="005E0364">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6B4D06DB" w14:textId="77777777" w:rsidR="00D2140D" w:rsidRDefault="00D2140D"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50CE5B1" w14:textId="77777777" w:rsidR="00D2140D" w:rsidRDefault="00D2140D" w:rsidP="005E0364">
            <w:pPr>
              <w:pStyle w:val="TAL"/>
            </w:pPr>
            <w:r>
              <w:rPr>
                <w:lang w:eastAsia="zh-CN"/>
              </w:rPr>
              <w:t xml:space="preserve">LTE </w:t>
            </w:r>
            <w:r w:rsidRPr="00BD53FB">
              <w:rPr>
                <w:lang w:eastAsia="zh-CN"/>
              </w:rPr>
              <w:t>V2X services authorized</w:t>
            </w:r>
          </w:p>
        </w:tc>
      </w:tr>
      <w:tr w:rsidR="00D2140D" w:rsidRPr="003B2883" w14:paraId="0B5FD477"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1FA441E7" w14:textId="77777777" w:rsidR="00D2140D" w:rsidRDefault="00D2140D" w:rsidP="005E0364">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7B80F5BC" w14:textId="77777777" w:rsidR="00D2140D" w:rsidRDefault="00D2140D"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1D601DB1" w14:textId="77777777" w:rsidR="00D2140D" w:rsidRDefault="00D2140D" w:rsidP="005E0364">
            <w:pPr>
              <w:pStyle w:val="TAL"/>
            </w:pPr>
            <w:r>
              <w:rPr>
                <w:lang w:eastAsia="zh-CN"/>
              </w:rPr>
              <w:t>Bit Rate</w:t>
            </w:r>
          </w:p>
        </w:tc>
      </w:tr>
      <w:tr w:rsidR="00D2140D" w:rsidRPr="003B2883" w14:paraId="7189CF1D"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6667F71" w14:textId="77777777" w:rsidR="00D2140D" w:rsidRDefault="00D2140D" w:rsidP="005E0364">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14:paraId="55340451" w14:textId="77777777" w:rsidR="00D2140D" w:rsidRDefault="00D2140D" w:rsidP="005E036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4796716A" w14:textId="77777777" w:rsidR="00D2140D" w:rsidRDefault="00D2140D" w:rsidP="005E0364">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D2140D" w:rsidRPr="003B2883" w14:paraId="5E1BB0A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4EDB830C" w14:textId="77777777" w:rsidR="00D2140D" w:rsidRDefault="00D2140D" w:rsidP="005E0364">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14:paraId="563F3268" w14:textId="77777777" w:rsidR="00D2140D" w:rsidRDefault="00D2140D" w:rsidP="005E0364">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517DB1D2" w14:textId="77777777" w:rsidR="00D2140D" w:rsidRPr="00BD53FB" w:rsidRDefault="00D2140D" w:rsidP="005E0364">
            <w:pPr>
              <w:pStyle w:val="TAL"/>
              <w:rPr>
                <w:lang w:eastAsia="zh-CN"/>
              </w:rPr>
            </w:pPr>
            <w:r w:rsidRPr="00140E21">
              <w:t xml:space="preserve">SMF derived CN assisted RAN </w:t>
            </w:r>
            <w:r>
              <w:t>P</w:t>
            </w:r>
            <w:r w:rsidRPr="00140E21">
              <w:t>arameters</w:t>
            </w:r>
            <w:r>
              <w:t xml:space="preserve"> Tuning</w:t>
            </w:r>
          </w:p>
        </w:tc>
      </w:tr>
      <w:tr w:rsidR="00D2140D" w:rsidRPr="003B2883" w14:paraId="2D8C5BFC"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67552865" w14:textId="77777777" w:rsidR="00D2140D" w:rsidRDefault="00D2140D" w:rsidP="005E0364">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14:paraId="48FBA533" w14:textId="77777777" w:rsidR="00D2140D" w:rsidRDefault="00D2140D" w:rsidP="005E0364">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78FD6EB0" w14:textId="77777777" w:rsidR="00D2140D" w:rsidRPr="00BD53FB" w:rsidRDefault="00D2140D" w:rsidP="005E0364">
            <w:pPr>
              <w:pStyle w:val="TAL"/>
              <w:rPr>
                <w:lang w:eastAsia="zh-CN"/>
              </w:rPr>
            </w:pPr>
            <w:r>
              <w:t>MO Exception Data Counter</w:t>
            </w:r>
          </w:p>
        </w:tc>
      </w:tr>
      <w:tr w:rsidR="00D2140D" w:rsidRPr="003B2883" w14:paraId="055D0D14"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7CB1AABC" w14:textId="77777777" w:rsidR="00D2140D" w:rsidRDefault="00D2140D" w:rsidP="005E0364">
            <w:pPr>
              <w:pStyle w:val="TAL"/>
              <w:rPr>
                <w:lang w:eastAsia="zh-CN"/>
              </w:rPr>
            </w:pPr>
            <w:proofErr w:type="spellStart"/>
            <w:r w:rsidRPr="006A7EE2">
              <w:t>CagData</w:t>
            </w:r>
            <w:proofErr w:type="spellEnd"/>
          </w:p>
        </w:tc>
        <w:tc>
          <w:tcPr>
            <w:tcW w:w="1848" w:type="dxa"/>
            <w:tcBorders>
              <w:top w:val="single" w:sz="4" w:space="0" w:color="auto"/>
              <w:left w:val="single" w:sz="4" w:space="0" w:color="auto"/>
              <w:bottom w:val="single" w:sz="4" w:space="0" w:color="auto"/>
              <w:right w:val="single" w:sz="4" w:space="0" w:color="auto"/>
            </w:tcBorders>
          </w:tcPr>
          <w:p w14:paraId="46EFE67B" w14:textId="77777777" w:rsidR="00D2140D" w:rsidRPr="003B2883" w:rsidRDefault="00D2140D" w:rsidP="005E0364">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7C69E402" w14:textId="77777777" w:rsidR="00D2140D" w:rsidRDefault="00D2140D" w:rsidP="005E0364">
            <w:pPr>
              <w:pStyle w:val="TAL"/>
            </w:pPr>
            <w:r w:rsidRPr="006A7EE2">
              <w:rPr>
                <w:rFonts w:cs="Arial"/>
                <w:szCs w:val="18"/>
              </w:rPr>
              <w:t>Closed Access Group Data</w:t>
            </w:r>
          </w:p>
        </w:tc>
      </w:tr>
      <w:tr w:rsidR="00D2140D" w:rsidRPr="003B2883" w14:paraId="01DD0239" w14:textId="77777777" w:rsidTr="005E0364">
        <w:trPr>
          <w:jc w:val="center"/>
        </w:trPr>
        <w:tc>
          <w:tcPr>
            <w:tcW w:w="2067" w:type="dxa"/>
            <w:tcBorders>
              <w:top w:val="single" w:sz="4" w:space="0" w:color="auto"/>
              <w:left w:val="single" w:sz="4" w:space="0" w:color="auto"/>
              <w:bottom w:val="single" w:sz="4" w:space="0" w:color="auto"/>
              <w:right w:val="single" w:sz="4" w:space="0" w:color="auto"/>
            </w:tcBorders>
          </w:tcPr>
          <w:p w14:paraId="5DCB5E67" w14:textId="77777777" w:rsidR="00D2140D" w:rsidRPr="006A7EE2" w:rsidRDefault="00D2140D" w:rsidP="005E0364">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5DF180B7" w14:textId="77777777" w:rsidR="00D2140D" w:rsidRPr="003B2883" w:rsidRDefault="00D2140D" w:rsidP="005E0364">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14E3CA85" w14:textId="77777777" w:rsidR="00D2140D" w:rsidRPr="006A7EE2" w:rsidRDefault="00D2140D" w:rsidP="005E0364">
            <w:pPr>
              <w:pStyle w:val="TAL"/>
              <w:rPr>
                <w:rFonts w:cs="Arial"/>
                <w:szCs w:val="18"/>
              </w:rPr>
            </w:pPr>
            <w:r>
              <w:t>Subscribed S-NSSAI subject to NSSAA procedure and the status</w:t>
            </w:r>
          </w:p>
        </w:tc>
      </w:tr>
    </w:tbl>
    <w:p w14:paraId="16AAF723" w14:textId="77777777" w:rsidR="00D2140D" w:rsidRPr="003B2883" w:rsidRDefault="00D2140D" w:rsidP="00D2140D"/>
    <w:p w14:paraId="6983694F" w14:textId="77777777" w:rsidR="00D2140D" w:rsidRPr="006B5418" w:rsidRDefault="00D2140D" w:rsidP="00D21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579DEB" w14:textId="64D4665A" w:rsidR="0070469F" w:rsidRPr="003B2883" w:rsidRDefault="0070469F" w:rsidP="0070469F">
      <w:pPr>
        <w:pStyle w:val="5"/>
        <w:rPr>
          <w:lang w:eastAsia="zh-CN"/>
        </w:rPr>
      </w:pPr>
      <w:bookmarkStart w:id="80" w:name="_Toc56677152"/>
      <w:bookmarkStart w:id="81" w:name="_Toc56696400"/>
      <w:bookmarkStart w:id="82" w:name="_Toc58604208"/>
      <w:r w:rsidRPr="003B2883">
        <w:lastRenderedPageBreak/>
        <w:t>6.1.6.2.</w:t>
      </w:r>
      <w:r>
        <w:t>63</w:t>
      </w:r>
      <w:r w:rsidRPr="003B2883">
        <w:tab/>
      </w:r>
      <w:ins w:id="83" w:author="Zhijun v1" w:date="2021-02-27T14:15:00Z">
        <w:r>
          <w:t>Void</w:t>
        </w:r>
      </w:ins>
      <w:del w:id="84" w:author="Zhijun v1" w:date="2021-02-27T14:15:00Z">
        <w:r w:rsidRPr="003B2883" w:rsidDel="0070469F">
          <w:delText xml:space="preserve">Type: </w:delText>
        </w:r>
        <w:r w:rsidRPr="003B2883" w:rsidDel="0070469F">
          <w:rPr>
            <w:lang w:eastAsia="zh-CN"/>
          </w:rPr>
          <w:delText>UeContext</w:delText>
        </w:r>
        <w:r w:rsidDel="0070469F">
          <w:rPr>
            <w:lang w:eastAsia="zh-CN"/>
          </w:rPr>
          <w:delText>Relocate</w:delText>
        </w:r>
        <w:r w:rsidRPr="003B2883" w:rsidDel="0070469F">
          <w:rPr>
            <w:lang w:eastAsia="zh-CN"/>
          </w:rPr>
          <w:delText>Error</w:delText>
        </w:r>
      </w:del>
      <w:bookmarkEnd w:id="80"/>
      <w:bookmarkEnd w:id="81"/>
      <w:bookmarkEnd w:id="82"/>
    </w:p>
    <w:p w14:paraId="0C51F3A0" w14:textId="43EF5CC6" w:rsidR="0070469F" w:rsidRPr="003B2883" w:rsidDel="0070469F" w:rsidRDefault="0070469F" w:rsidP="0070469F">
      <w:pPr>
        <w:pStyle w:val="TH"/>
        <w:rPr>
          <w:del w:id="85" w:author="Zhijun v1" w:date="2021-02-27T14:15:00Z"/>
        </w:rPr>
      </w:pPr>
      <w:del w:id="86" w:author="Zhijun v1" w:date="2021-02-27T14:15:00Z">
        <w:r w:rsidRPr="003B2883" w:rsidDel="0070469F">
          <w:rPr>
            <w:noProof/>
          </w:rPr>
          <w:delText>Table </w:delText>
        </w:r>
        <w:r w:rsidRPr="003B2883" w:rsidDel="0070469F">
          <w:delText>6.1.6.2.</w:delText>
        </w:r>
        <w:r w:rsidDel="0070469F">
          <w:delText>63</w:delText>
        </w:r>
        <w:r w:rsidRPr="003B2883" w:rsidDel="0070469F">
          <w:delText xml:space="preserve">-1: </w:delText>
        </w:r>
        <w:r w:rsidRPr="003B2883" w:rsidDel="0070469F">
          <w:rPr>
            <w:noProof/>
          </w:rPr>
          <w:delText xml:space="preserve">Definition of type </w:delText>
        </w:r>
        <w:r w:rsidRPr="003B2883" w:rsidDel="0070469F">
          <w:rPr>
            <w:lang w:eastAsia="zh-CN"/>
          </w:rPr>
          <w:delText>UeContext</w:delText>
        </w:r>
        <w:r w:rsidDel="0070469F">
          <w:rPr>
            <w:lang w:eastAsia="zh-CN"/>
          </w:rPr>
          <w:delText>Relocate</w:delText>
        </w:r>
        <w:r w:rsidRPr="003B2883" w:rsidDel="0070469F">
          <w:rPr>
            <w:lang w:eastAsia="zh-CN"/>
          </w:rPr>
          <w:delText>Error</w:delText>
        </w:r>
      </w:del>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417"/>
        <w:gridCol w:w="425"/>
        <w:gridCol w:w="1134"/>
        <w:gridCol w:w="4432"/>
        <w:gridCol w:w="1312"/>
      </w:tblGrid>
      <w:tr w:rsidR="0070469F" w:rsidRPr="003B2883" w:rsidDel="0070469F" w14:paraId="733A1E6F" w14:textId="18C2E336" w:rsidTr="005E0364">
        <w:trPr>
          <w:jc w:val="center"/>
          <w:del w:id="87" w:author="Zhijun v1" w:date="2021-02-27T14:15:00Z"/>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FBFDE4" w14:textId="7B022690" w:rsidR="0070469F" w:rsidRPr="003B2883" w:rsidDel="0070469F" w:rsidRDefault="0070469F" w:rsidP="005E0364">
            <w:pPr>
              <w:pStyle w:val="TAH"/>
              <w:rPr>
                <w:del w:id="88" w:author="Zhijun v1" w:date="2021-02-27T14:15:00Z"/>
              </w:rPr>
            </w:pPr>
            <w:del w:id="89" w:author="Zhijun v1" w:date="2021-02-27T14:15:00Z">
              <w:r w:rsidRPr="003B2883" w:rsidDel="0070469F">
                <w:delText>Attribute name</w:delText>
              </w:r>
            </w:del>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447F994" w14:textId="1CF338E0" w:rsidR="0070469F" w:rsidRPr="003B2883" w:rsidDel="0070469F" w:rsidRDefault="0070469F" w:rsidP="005E0364">
            <w:pPr>
              <w:pStyle w:val="TAH"/>
              <w:rPr>
                <w:del w:id="90" w:author="Zhijun v1" w:date="2021-02-27T14:15:00Z"/>
              </w:rPr>
            </w:pPr>
            <w:del w:id="91" w:author="Zhijun v1" w:date="2021-02-27T14:15:00Z">
              <w:r w:rsidRPr="003B2883" w:rsidDel="0070469F">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3E963B" w14:textId="6F1229F5" w:rsidR="0070469F" w:rsidRPr="003B2883" w:rsidDel="0070469F" w:rsidRDefault="0070469F" w:rsidP="005E0364">
            <w:pPr>
              <w:pStyle w:val="TAH"/>
              <w:rPr>
                <w:del w:id="92" w:author="Zhijun v1" w:date="2021-02-27T14:15:00Z"/>
              </w:rPr>
            </w:pPr>
            <w:del w:id="93" w:author="Zhijun v1" w:date="2021-02-27T14:15:00Z">
              <w:r w:rsidRPr="003B2883" w:rsidDel="0070469F">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162BC0" w14:textId="0DE47C53" w:rsidR="0070469F" w:rsidRPr="003B2883" w:rsidDel="0070469F" w:rsidRDefault="0070469F" w:rsidP="005E0364">
            <w:pPr>
              <w:pStyle w:val="TAH"/>
              <w:jc w:val="left"/>
              <w:rPr>
                <w:del w:id="94" w:author="Zhijun v1" w:date="2021-02-27T14:15:00Z"/>
              </w:rPr>
            </w:pPr>
            <w:del w:id="95" w:author="Zhijun v1" w:date="2021-02-27T14:15:00Z">
              <w:r w:rsidRPr="003B2883" w:rsidDel="0070469F">
                <w:delText>Cardinality</w:delText>
              </w:r>
            </w:del>
          </w:p>
        </w:tc>
        <w:tc>
          <w:tcPr>
            <w:tcW w:w="4432" w:type="dxa"/>
            <w:tcBorders>
              <w:top w:val="single" w:sz="4" w:space="0" w:color="auto"/>
              <w:left w:val="single" w:sz="4" w:space="0" w:color="auto"/>
              <w:bottom w:val="single" w:sz="4" w:space="0" w:color="auto"/>
              <w:right w:val="single" w:sz="4" w:space="0" w:color="auto"/>
            </w:tcBorders>
            <w:shd w:val="clear" w:color="auto" w:fill="C0C0C0"/>
            <w:hideMark/>
          </w:tcPr>
          <w:p w14:paraId="7199482D" w14:textId="48A6B977" w:rsidR="0070469F" w:rsidRPr="003B2883" w:rsidDel="0070469F" w:rsidRDefault="0070469F" w:rsidP="005E0364">
            <w:pPr>
              <w:pStyle w:val="TAH"/>
              <w:rPr>
                <w:del w:id="96" w:author="Zhijun v1" w:date="2021-02-27T14:15:00Z"/>
                <w:rFonts w:cs="Arial"/>
                <w:szCs w:val="18"/>
              </w:rPr>
            </w:pPr>
            <w:del w:id="97" w:author="Zhijun v1" w:date="2021-02-27T14:15:00Z">
              <w:r w:rsidRPr="003B2883" w:rsidDel="0070469F">
                <w:rPr>
                  <w:rFonts w:cs="Arial"/>
                  <w:szCs w:val="18"/>
                </w:rPr>
                <w:delText>Description</w:delText>
              </w:r>
            </w:del>
          </w:p>
        </w:tc>
        <w:tc>
          <w:tcPr>
            <w:tcW w:w="1312" w:type="dxa"/>
            <w:tcBorders>
              <w:top w:val="single" w:sz="4" w:space="0" w:color="auto"/>
              <w:left w:val="single" w:sz="4" w:space="0" w:color="auto"/>
              <w:bottom w:val="single" w:sz="4" w:space="0" w:color="auto"/>
              <w:right w:val="single" w:sz="4" w:space="0" w:color="auto"/>
            </w:tcBorders>
            <w:shd w:val="clear" w:color="auto" w:fill="C0C0C0"/>
          </w:tcPr>
          <w:p w14:paraId="2072E7FA" w14:textId="2AD3C1E9" w:rsidR="0070469F" w:rsidRPr="003B2883" w:rsidDel="0070469F" w:rsidRDefault="0070469F" w:rsidP="005E0364">
            <w:pPr>
              <w:pStyle w:val="TAH"/>
              <w:rPr>
                <w:del w:id="98" w:author="Zhijun v1" w:date="2021-02-27T14:15:00Z"/>
                <w:rFonts w:cs="Arial"/>
                <w:szCs w:val="18"/>
              </w:rPr>
            </w:pPr>
            <w:del w:id="99" w:author="Zhijun v1" w:date="2021-02-27T14:15:00Z">
              <w:r w:rsidDel="0070469F">
                <w:rPr>
                  <w:rFonts w:cs="Arial"/>
                  <w:szCs w:val="18"/>
                </w:rPr>
                <w:delText>Applicability</w:delText>
              </w:r>
            </w:del>
          </w:p>
        </w:tc>
      </w:tr>
      <w:tr w:rsidR="0070469F" w:rsidRPr="003B2883" w:rsidDel="0070469F" w14:paraId="51BEC955" w14:textId="5546487A" w:rsidTr="005E0364">
        <w:trPr>
          <w:trHeight w:val="70"/>
          <w:jc w:val="center"/>
          <w:del w:id="100" w:author="Zhijun v1" w:date="2021-02-27T14:15:00Z"/>
        </w:trPr>
        <w:tc>
          <w:tcPr>
            <w:tcW w:w="1276" w:type="dxa"/>
            <w:tcBorders>
              <w:top w:val="single" w:sz="4" w:space="0" w:color="auto"/>
              <w:left w:val="single" w:sz="4" w:space="0" w:color="auto"/>
              <w:bottom w:val="single" w:sz="4" w:space="0" w:color="auto"/>
              <w:right w:val="single" w:sz="4" w:space="0" w:color="auto"/>
            </w:tcBorders>
          </w:tcPr>
          <w:p w14:paraId="17AE8682" w14:textId="3727A6B8" w:rsidR="0070469F" w:rsidRPr="003B2883" w:rsidDel="0070469F" w:rsidRDefault="0070469F" w:rsidP="005E0364">
            <w:pPr>
              <w:pStyle w:val="TAL"/>
              <w:rPr>
                <w:del w:id="101" w:author="Zhijun v1" w:date="2021-02-27T14:15:00Z"/>
                <w:lang w:eastAsia="zh-CN"/>
              </w:rPr>
            </w:pPr>
            <w:del w:id="102" w:author="Zhijun v1" w:date="2021-02-27T14:15:00Z">
              <w:r w:rsidRPr="003B2883" w:rsidDel="0070469F">
                <w:rPr>
                  <w:lang w:eastAsia="zh-CN"/>
                </w:rPr>
                <w:delText>error</w:delText>
              </w:r>
            </w:del>
          </w:p>
        </w:tc>
        <w:tc>
          <w:tcPr>
            <w:tcW w:w="1417" w:type="dxa"/>
            <w:tcBorders>
              <w:top w:val="single" w:sz="4" w:space="0" w:color="auto"/>
              <w:left w:val="single" w:sz="4" w:space="0" w:color="auto"/>
              <w:bottom w:val="single" w:sz="4" w:space="0" w:color="auto"/>
              <w:right w:val="single" w:sz="4" w:space="0" w:color="auto"/>
            </w:tcBorders>
          </w:tcPr>
          <w:p w14:paraId="1D6AD836" w14:textId="661AA26B" w:rsidR="0070469F" w:rsidRPr="003B2883" w:rsidDel="0070469F" w:rsidRDefault="0070469F" w:rsidP="005E0364">
            <w:pPr>
              <w:pStyle w:val="TAL"/>
              <w:rPr>
                <w:del w:id="103" w:author="Zhijun v1" w:date="2021-02-27T14:15:00Z"/>
                <w:lang w:eastAsia="zh-CN"/>
              </w:rPr>
            </w:pPr>
            <w:del w:id="104" w:author="Zhijun v1" w:date="2021-02-27T14:15:00Z">
              <w:r w:rsidRPr="003B2883" w:rsidDel="0070469F">
                <w:rPr>
                  <w:lang w:eastAsia="zh-CN"/>
                </w:rPr>
                <w:delText>ProblemDetails</w:delText>
              </w:r>
            </w:del>
          </w:p>
        </w:tc>
        <w:tc>
          <w:tcPr>
            <w:tcW w:w="425" w:type="dxa"/>
            <w:tcBorders>
              <w:top w:val="single" w:sz="4" w:space="0" w:color="auto"/>
              <w:left w:val="single" w:sz="4" w:space="0" w:color="auto"/>
              <w:bottom w:val="single" w:sz="4" w:space="0" w:color="auto"/>
              <w:right w:val="single" w:sz="4" w:space="0" w:color="auto"/>
            </w:tcBorders>
          </w:tcPr>
          <w:p w14:paraId="26F53ED3" w14:textId="725910E8" w:rsidR="0070469F" w:rsidRPr="003B2883" w:rsidDel="0070469F" w:rsidRDefault="0070469F" w:rsidP="005E0364">
            <w:pPr>
              <w:pStyle w:val="TAC"/>
              <w:rPr>
                <w:del w:id="105" w:author="Zhijun v1" w:date="2021-02-27T14:15:00Z"/>
                <w:lang w:eastAsia="zh-CN"/>
              </w:rPr>
            </w:pPr>
            <w:del w:id="106" w:author="Zhijun v1" w:date="2021-02-27T14:15:00Z">
              <w:r w:rsidRPr="003B2883" w:rsidDel="0070469F">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2977E8C4" w14:textId="074FD8D6" w:rsidR="0070469F" w:rsidRPr="003B2883" w:rsidDel="0070469F" w:rsidRDefault="0070469F" w:rsidP="005E0364">
            <w:pPr>
              <w:pStyle w:val="TAL"/>
              <w:rPr>
                <w:del w:id="107" w:author="Zhijun v1" w:date="2021-02-27T14:15:00Z"/>
                <w:lang w:eastAsia="zh-CN"/>
              </w:rPr>
            </w:pPr>
            <w:del w:id="108" w:author="Zhijun v1" w:date="2021-02-27T14:15:00Z">
              <w:r w:rsidRPr="003B2883" w:rsidDel="0070469F">
                <w:rPr>
                  <w:lang w:eastAsia="zh-CN"/>
                </w:rPr>
                <w:delText>1</w:delText>
              </w:r>
            </w:del>
          </w:p>
        </w:tc>
        <w:tc>
          <w:tcPr>
            <w:tcW w:w="4432" w:type="dxa"/>
            <w:tcBorders>
              <w:top w:val="single" w:sz="4" w:space="0" w:color="auto"/>
              <w:left w:val="single" w:sz="4" w:space="0" w:color="auto"/>
              <w:bottom w:val="single" w:sz="4" w:space="0" w:color="auto"/>
              <w:right w:val="single" w:sz="4" w:space="0" w:color="auto"/>
            </w:tcBorders>
          </w:tcPr>
          <w:p w14:paraId="78295EF2" w14:textId="7A1DE3BA" w:rsidR="0070469F" w:rsidRPr="003B2883" w:rsidDel="0070469F" w:rsidRDefault="0070469F" w:rsidP="005E0364">
            <w:pPr>
              <w:pStyle w:val="TAL"/>
              <w:rPr>
                <w:del w:id="109" w:author="Zhijun v1" w:date="2021-02-27T14:15:00Z"/>
                <w:rFonts w:cs="Arial"/>
                <w:szCs w:val="18"/>
                <w:lang w:eastAsia="zh-CN"/>
              </w:rPr>
            </w:pPr>
            <w:del w:id="110" w:author="Zhijun v1" w:date="2021-02-27T14:15:00Z">
              <w:r w:rsidRPr="003B2883" w:rsidDel="0070469F">
                <w:rPr>
                  <w:rFonts w:cs="Arial"/>
                  <w:szCs w:val="18"/>
                  <w:lang w:eastAsia="zh-CN"/>
                </w:rPr>
                <w:delText>Represents the detailed application error information. The application level error cause shall be encoded in the "cause" attribute.</w:delText>
              </w:r>
            </w:del>
          </w:p>
        </w:tc>
        <w:tc>
          <w:tcPr>
            <w:tcW w:w="1312" w:type="dxa"/>
            <w:tcBorders>
              <w:top w:val="single" w:sz="4" w:space="0" w:color="auto"/>
              <w:left w:val="single" w:sz="4" w:space="0" w:color="auto"/>
              <w:bottom w:val="single" w:sz="4" w:space="0" w:color="auto"/>
              <w:right w:val="single" w:sz="4" w:space="0" w:color="auto"/>
            </w:tcBorders>
          </w:tcPr>
          <w:p w14:paraId="662C6F82" w14:textId="67B63CC5" w:rsidR="0070469F" w:rsidRPr="003B2883" w:rsidDel="0070469F" w:rsidRDefault="0070469F" w:rsidP="005E0364">
            <w:pPr>
              <w:pStyle w:val="TAL"/>
              <w:rPr>
                <w:del w:id="111" w:author="Zhijun v1" w:date="2021-02-27T14:15:00Z"/>
                <w:rFonts w:cs="Arial"/>
                <w:szCs w:val="18"/>
                <w:lang w:eastAsia="zh-CN"/>
              </w:rPr>
            </w:pPr>
          </w:p>
        </w:tc>
      </w:tr>
    </w:tbl>
    <w:p w14:paraId="1F3EAC6E" w14:textId="77777777" w:rsidR="0070469F" w:rsidRDefault="0070469F" w:rsidP="0070469F">
      <w:pPr>
        <w:rPr>
          <w:lang w:val="en-US"/>
        </w:rPr>
      </w:pPr>
    </w:p>
    <w:p w14:paraId="2814A8F4" w14:textId="77777777" w:rsidR="00685675" w:rsidRPr="006B5418" w:rsidRDefault="00685675" w:rsidP="006856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3B2594" w14:textId="77777777" w:rsidR="00D2140D" w:rsidRPr="003B2883" w:rsidRDefault="00D2140D" w:rsidP="00D2140D">
      <w:pPr>
        <w:pStyle w:val="2"/>
      </w:pPr>
      <w:r w:rsidRPr="003B2883">
        <w:t>A.2</w:t>
      </w:r>
      <w:r w:rsidRPr="003B2883">
        <w:tab/>
      </w:r>
      <w:proofErr w:type="spellStart"/>
      <w:r w:rsidRPr="003B2883">
        <w:t>Namf_Communication</w:t>
      </w:r>
      <w:proofErr w:type="spellEnd"/>
      <w:r w:rsidRPr="003B2883">
        <w:t xml:space="preserve"> API</w:t>
      </w:r>
      <w:bookmarkEnd w:id="61"/>
      <w:bookmarkEnd w:id="62"/>
      <w:bookmarkEnd w:id="63"/>
      <w:bookmarkEnd w:id="64"/>
      <w:bookmarkEnd w:id="65"/>
      <w:bookmarkEnd w:id="66"/>
      <w:bookmarkEnd w:id="67"/>
    </w:p>
    <w:p w14:paraId="03252677" w14:textId="77777777" w:rsidR="00640032" w:rsidRPr="00933BEF" w:rsidRDefault="00640032" w:rsidP="00640032">
      <w:pPr>
        <w:pStyle w:val="PL"/>
        <w:rPr>
          <w:color w:val="FF0000"/>
        </w:rPr>
      </w:pPr>
      <w:r w:rsidRPr="00933BEF">
        <w:rPr>
          <w:rFonts w:hint="eastAsia"/>
          <w:color w:val="FF0000"/>
        </w:rPr>
        <w:t>********TEXT SKIPPED********</w:t>
      </w:r>
    </w:p>
    <w:p w14:paraId="43414313" w14:textId="77777777" w:rsidR="00640032" w:rsidRPr="003B2883" w:rsidRDefault="00640032" w:rsidP="00640032">
      <w:pPr>
        <w:pStyle w:val="PL"/>
      </w:pPr>
      <w:r w:rsidRPr="003B2883">
        <w:t xml:space="preserve">  /ue-contexts/{ueContextId}</w:t>
      </w:r>
      <w:r>
        <w:t>/relocate</w:t>
      </w:r>
      <w:r w:rsidRPr="003B2883">
        <w:t>:</w:t>
      </w:r>
    </w:p>
    <w:p w14:paraId="39B71150" w14:textId="77777777" w:rsidR="00640032" w:rsidRPr="003629EA" w:rsidRDefault="00640032" w:rsidP="00640032">
      <w:pPr>
        <w:pStyle w:val="PL"/>
        <w:rPr>
          <w:lang w:val="en-US"/>
        </w:rPr>
      </w:pPr>
      <w:r w:rsidRPr="003B2883">
        <w:t xml:space="preserve">    </w:t>
      </w:r>
      <w:r>
        <w:rPr>
          <w:rFonts w:hint="eastAsia"/>
          <w:lang w:eastAsia="zh-CN"/>
        </w:rPr>
        <w:t>post</w:t>
      </w:r>
      <w:r w:rsidRPr="003B2883">
        <w:t>:</w:t>
      </w:r>
    </w:p>
    <w:p w14:paraId="3F1FF9A3" w14:textId="77777777" w:rsidR="00640032" w:rsidRPr="003B2883" w:rsidRDefault="00640032" w:rsidP="00640032">
      <w:pPr>
        <w:pStyle w:val="PL"/>
      </w:pPr>
      <w:r w:rsidRPr="003B2883">
        <w:t xml:space="preserve">      summary: Namf_Communication </w:t>
      </w:r>
      <w:r>
        <w:t>Relocate</w:t>
      </w:r>
      <w:r w:rsidRPr="003B2883">
        <w:t>UEContext service Operation</w:t>
      </w:r>
    </w:p>
    <w:p w14:paraId="48B8B84F" w14:textId="77777777" w:rsidR="00640032" w:rsidRPr="003B2883" w:rsidRDefault="00640032" w:rsidP="00640032">
      <w:pPr>
        <w:pStyle w:val="PL"/>
      </w:pPr>
      <w:r w:rsidRPr="003B2883">
        <w:t xml:space="preserve">      tags:</w:t>
      </w:r>
    </w:p>
    <w:p w14:paraId="71837D39" w14:textId="77777777" w:rsidR="00640032" w:rsidRPr="003B2883" w:rsidRDefault="00640032" w:rsidP="00640032">
      <w:pPr>
        <w:pStyle w:val="PL"/>
      </w:pPr>
      <w:r w:rsidRPr="003B2883">
        <w:t xml:space="preserve">        - Individual ueContext (Document)</w:t>
      </w:r>
    </w:p>
    <w:p w14:paraId="5C67DB55" w14:textId="77777777" w:rsidR="00640032" w:rsidRPr="003B2883" w:rsidRDefault="00640032" w:rsidP="00640032">
      <w:pPr>
        <w:pStyle w:val="PL"/>
      </w:pPr>
      <w:r w:rsidRPr="003B2883">
        <w:t xml:space="preserve">      operationId: </w:t>
      </w:r>
      <w:r>
        <w:t>Relocate</w:t>
      </w:r>
      <w:r w:rsidRPr="003B2883">
        <w:t>UEContext</w:t>
      </w:r>
    </w:p>
    <w:p w14:paraId="17562DD0" w14:textId="77777777" w:rsidR="00640032" w:rsidRPr="003B2883" w:rsidRDefault="00640032" w:rsidP="00640032">
      <w:pPr>
        <w:pStyle w:val="PL"/>
      </w:pPr>
      <w:r w:rsidRPr="003B2883">
        <w:t xml:space="preserve">      parameters:</w:t>
      </w:r>
    </w:p>
    <w:p w14:paraId="6028478C" w14:textId="77777777" w:rsidR="00640032" w:rsidRPr="003B2883" w:rsidRDefault="00640032" w:rsidP="00640032">
      <w:pPr>
        <w:pStyle w:val="PL"/>
      </w:pPr>
      <w:r w:rsidRPr="003B2883">
        <w:t xml:space="preserve">        - name: ueContextId</w:t>
      </w:r>
    </w:p>
    <w:p w14:paraId="044DAE8A" w14:textId="77777777" w:rsidR="00640032" w:rsidRPr="003B2883" w:rsidRDefault="00640032" w:rsidP="00640032">
      <w:pPr>
        <w:pStyle w:val="PL"/>
      </w:pPr>
      <w:r w:rsidRPr="003B2883">
        <w:t xml:space="preserve">          in: path</w:t>
      </w:r>
    </w:p>
    <w:p w14:paraId="332D8E18" w14:textId="77777777" w:rsidR="00640032" w:rsidRPr="003B2883" w:rsidRDefault="00640032" w:rsidP="00640032">
      <w:pPr>
        <w:pStyle w:val="PL"/>
      </w:pPr>
      <w:r w:rsidRPr="003B2883">
        <w:t xml:space="preserve">          description: UE Context Identifier</w:t>
      </w:r>
    </w:p>
    <w:p w14:paraId="75B0FDC4" w14:textId="77777777" w:rsidR="00640032" w:rsidRPr="003B2883" w:rsidRDefault="00640032" w:rsidP="00640032">
      <w:pPr>
        <w:pStyle w:val="PL"/>
      </w:pPr>
      <w:r w:rsidRPr="003B2883">
        <w:t xml:space="preserve">          required: true</w:t>
      </w:r>
    </w:p>
    <w:p w14:paraId="22043A3F" w14:textId="77777777" w:rsidR="00640032" w:rsidRPr="003B2883" w:rsidRDefault="00640032" w:rsidP="00640032">
      <w:pPr>
        <w:pStyle w:val="PL"/>
      </w:pPr>
      <w:r w:rsidRPr="003B2883">
        <w:t xml:space="preserve">          schema:</w:t>
      </w:r>
    </w:p>
    <w:p w14:paraId="173B47E6" w14:textId="77777777" w:rsidR="00640032" w:rsidRPr="003B2883" w:rsidRDefault="00640032" w:rsidP="00640032">
      <w:pPr>
        <w:pStyle w:val="PL"/>
      </w:pPr>
      <w:r w:rsidRPr="003B2883">
        <w:t xml:space="preserve">            type: string</w:t>
      </w:r>
    </w:p>
    <w:p w14:paraId="58420132" w14:textId="77777777" w:rsidR="00640032" w:rsidRPr="003B2883" w:rsidRDefault="00640032" w:rsidP="00640032">
      <w:pPr>
        <w:pStyle w:val="PL"/>
      </w:pPr>
      <w:r w:rsidRPr="003B2883">
        <w:t xml:space="preserve">            pattern</w:t>
      </w:r>
      <w:r w:rsidRPr="003B2883">
        <w:rPr>
          <w:lang w:val="en-US"/>
        </w:rPr>
        <w:t>: '</w:t>
      </w:r>
      <w:r w:rsidRPr="003B2883">
        <w:t>^(5g-guti-[0-9]{5,6}[0-9a-fA-F]{14}|imsi-[0-9]{5,15}|nai-.+</w:t>
      </w:r>
      <w:r>
        <w:t>|gli-.+|gci-.+</w:t>
      </w:r>
      <w:r w:rsidRPr="003B2883">
        <w:t>|imei-[0-9]{15}|imeisv-[0-9]{16}|.+)$'</w:t>
      </w:r>
    </w:p>
    <w:p w14:paraId="7734AF4E" w14:textId="77777777" w:rsidR="00640032" w:rsidRPr="003B2883" w:rsidRDefault="00640032" w:rsidP="00640032">
      <w:pPr>
        <w:pStyle w:val="PL"/>
      </w:pPr>
      <w:r w:rsidRPr="003B2883">
        <w:t xml:space="preserve">      requestBody:</w:t>
      </w:r>
    </w:p>
    <w:p w14:paraId="3B3642DD" w14:textId="77777777" w:rsidR="00640032" w:rsidRPr="003B2883" w:rsidRDefault="00640032" w:rsidP="00640032">
      <w:pPr>
        <w:pStyle w:val="PL"/>
      </w:pPr>
      <w:r w:rsidRPr="003B2883">
        <w:t xml:space="preserve">        content:</w:t>
      </w:r>
    </w:p>
    <w:p w14:paraId="2BAFF7F8" w14:textId="77777777" w:rsidR="00640032" w:rsidRPr="003B2883" w:rsidRDefault="00640032" w:rsidP="00640032">
      <w:pPr>
        <w:pStyle w:val="PL"/>
      </w:pPr>
      <w:r w:rsidRPr="003B2883">
        <w:t xml:space="preserve">          multipart/related:  # message with binary body part(s)</w:t>
      </w:r>
    </w:p>
    <w:p w14:paraId="18C8BD36" w14:textId="77777777" w:rsidR="00640032" w:rsidRPr="003B2883" w:rsidRDefault="00640032" w:rsidP="00640032">
      <w:pPr>
        <w:pStyle w:val="PL"/>
      </w:pPr>
      <w:r w:rsidRPr="003B2883">
        <w:t xml:space="preserve">            schema:</w:t>
      </w:r>
    </w:p>
    <w:p w14:paraId="680F8B78" w14:textId="77777777" w:rsidR="00640032" w:rsidRPr="003B2883" w:rsidRDefault="00640032" w:rsidP="00640032">
      <w:pPr>
        <w:pStyle w:val="PL"/>
      </w:pPr>
      <w:r w:rsidRPr="003B2883">
        <w:t xml:space="preserve">              type: object</w:t>
      </w:r>
    </w:p>
    <w:p w14:paraId="3766660B" w14:textId="77777777" w:rsidR="00640032" w:rsidRPr="003B2883" w:rsidRDefault="00640032" w:rsidP="00640032">
      <w:pPr>
        <w:pStyle w:val="PL"/>
      </w:pPr>
      <w:r w:rsidRPr="003B2883">
        <w:t xml:space="preserve">              properties: # Request parts</w:t>
      </w:r>
    </w:p>
    <w:p w14:paraId="6E65799A" w14:textId="77777777" w:rsidR="00640032" w:rsidRPr="003B2883" w:rsidRDefault="00640032" w:rsidP="00640032">
      <w:pPr>
        <w:pStyle w:val="PL"/>
      </w:pPr>
      <w:r w:rsidRPr="003B2883">
        <w:t xml:space="preserve">                jsonData:</w:t>
      </w:r>
    </w:p>
    <w:p w14:paraId="45F6FF55" w14:textId="77777777" w:rsidR="00640032" w:rsidRPr="003B2883" w:rsidRDefault="00640032" w:rsidP="00640032">
      <w:pPr>
        <w:pStyle w:val="PL"/>
      </w:pPr>
      <w:r w:rsidRPr="003B2883">
        <w:t xml:space="preserve">                  $ref: '#/components/schemas/UeContext</w:t>
      </w:r>
      <w:r>
        <w:t>Relocate</w:t>
      </w:r>
      <w:r w:rsidRPr="003B2883">
        <w:t>Data'</w:t>
      </w:r>
    </w:p>
    <w:p w14:paraId="2FAE396B" w14:textId="77777777" w:rsidR="00640032" w:rsidRPr="003B2883" w:rsidRDefault="00640032" w:rsidP="00640032">
      <w:pPr>
        <w:pStyle w:val="PL"/>
      </w:pPr>
      <w:r w:rsidRPr="003B2883">
        <w:t xml:space="preserve">                binaryDataN2Information:</w:t>
      </w:r>
    </w:p>
    <w:p w14:paraId="49DD9A08" w14:textId="77777777" w:rsidR="00640032" w:rsidRPr="003B2883" w:rsidRDefault="00640032" w:rsidP="00640032">
      <w:pPr>
        <w:pStyle w:val="PL"/>
      </w:pPr>
      <w:r w:rsidRPr="003B2883">
        <w:t xml:space="preserve">                  type: string</w:t>
      </w:r>
    </w:p>
    <w:p w14:paraId="556B0EC7" w14:textId="77777777" w:rsidR="00640032" w:rsidRPr="003B2883" w:rsidRDefault="00640032" w:rsidP="00640032">
      <w:pPr>
        <w:pStyle w:val="PL"/>
      </w:pPr>
      <w:r w:rsidRPr="003B2883">
        <w:t xml:space="preserve">                  format: binary</w:t>
      </w:r>
    </w:p>
    <w:p w14:paraId="0722DB63" w14:textId="77777777" w:rsidR="00640032" w:rsidRPr="003B2883" w:rsidRDefault="00640032" w:rsidP="00640032">
      <w:pPr>
        <w:pStyle w:val="PL"/>
      </w:pPr>
      <w:r w:rsidRPr="003B2883">
        <w:t xml:space="preserve">                binaryDataN2InformationExt1:</w:t>
      </w:r>
    </w:p>
    <w:p w14:paraId="5F471870" w14:textId="77777777" w:rsidR="00640032" w:rsidRPr="003B2883" w:rsidRDefault="00640032" w:rsidP="00640032">
      <w:pPr>
        <w:pStyle w:val="PL"/>
      </w:pPr>
      <w:r w:rsidRPr="003B2883">
        <w:t xml:space="preserve">                  type: string</w:t>
      </w:r>
    </w:p>
    <w:p w14:paraId="458178B9" w14:textId="77777777" w:rsidR="00640032" w:rsidRPr="003B2883" w:rsidRDefault="00640032" w:rsidP="00640032">
      <w:pPr>
        <w:pStyle w:val="PL"/>
      </w:pPr>
      <w:r w:rsidRPr="003B2883">
        <w:t xml:space="preserve">                  format: binary</w:t>
      </w:r>
    </w:p>
    <w:p w14:paraId="13012A99" w14:textId="77777777" w:rsidR="00640032" w:rsidRPr="003B2883" w:rsidRDefault="00640032" w:rsidP="00640032">
      <w:pPr>
        <w:pStyle w:val="PL"/>
      </w:pPr>
      <w:r w:rsidRPr="003B2883">
        <w:t xml:space="preserve">                binaryDataN2InformationExt2:</w:t>
      </w:r>
    </w:p>
    <w:p w14:paraId="2ECBFDCF" w14:textId="77777777" w:rsidR="00640032" w:rsidRPr="003B2883" w:rsidRDefault="00640032" w:rsidP="00640032">
      <w:pPr>
        <w:pStyle w:val="PL"/>
      </w:pPr>
      <w:r w:rsidRPr="003B2883">
        <w:t xml:space="preserve">                  type: string</w:t>
      </w:r>
    </w:p>
    <w:p w14:paraId="62D4B9F3" w14:textId="77777777" w:rsidR="00640032" w:rsidRPr="003B2883" w:rsidRDefault="00640032" w:rsidP="00640032">
      <w:pPr>
        <w:pStyle w:val="PL"/>
      </w:pPr>
      <w:r w:rsidRPr="003B2883">
        <w:t xml:space="preserve">                  format: binary</w:t>
      </w:r>
    </w:p>
    <w:p w14:paraId="15EE919F" w14:textId="77777777" w:rsidR="00640032" w:rsidRPr="003B2883" w:rsidRDefault="00640032" w:rsidP="00640032">
      <w:pPr>
        <w:pStyle w:val="PL"/>
      </w:pPr>
      <w:r w:rsidRPr="003B2883">
        <w:t xml:space="preserve">                binaryDataN2InformationExt3:</w:t>
      </w:r>
    </w:p>
    <w:p w14:paraId="7C553B47" w14:textId="77777777" w:rsidR="00640032" w:rsidRPr="003B2883" w:rsidRDefault="00640032" w:rsidP="00640032">
      <w:pPr>
        <w:pStyle w:val="PL"/>
      </w:pPr>
      <w:r w:rsidRPr="003B2883">
        <w:t xml:space="preserve">                  type: string</w:t>
      </w:r>
    </w:p>
    <w:p w14:paraId="6CD00DAC" w14:textId="77777777" w:rsidR="00640032" w:rsidRPr="003B2883" w:rsidRDefault="00640032" w:rsidP="00640032">
      <w:pPr>
        <w:pStyle w:val="PL"/>
      </w:pPr>
      <w:r w:rsidRPr="003B2883">
        <w:t xml:space="preserve">                  format: binary</w:t>
      </w:r>
    </w:p>
    <w:p w14:paraId="04A97B7F" w14:textId="77777777" w:rsidR="00640032" w:rsidRPr="003B2883" w:rsidRDefault="00640032" w:rsidP="00640032">
      <w:pPr>
        <w:pStyle w:val="PL"/>
      </w:pPr>
      <w:r w:rsidRPr="003B2883">
        <w:t xml:space="preserve">                binaryDataN2InformationExt4:</w:t>
      </w:r>
    </w:p>
    <w:p w14:paraId="74F35BEC" w14:textId="77777777" w:rsidR="00640032" w:rsidRPr="003B2883" w:rsidRDefault="00640032" w:rsidP="00640032">
      <w:pPr>
        <w:pStyle w:val="PL"/>
      </w:pPr>
      <w:r w:rsidRPr="003B2883">
        <w:t xml:space="preserve">                  type: string</w:t>
      </w:r>
    </w:p>
    <w:p w14:paraId="371A740E" w14:textId="77777777" w:rsidR="00640032" w:rsidRPr="003B2883" w:rsidRDefault="00640032" w:rsidP="00640032">
      <w:pPr>
        <w:pStyle w:val="PL"/>
      </w:pPr>
      <w:r w:rsidRPr="003B2883">
        <w:t xml:space="preserve">                  format: binary</w:t>
      </w:r>
    </w:p>
    <w:p w14:paraId="0CE31894" w14:textId="77777777" w:rsidR="00640032" w:rsidRPr="003B2883" w:rsidRDefault="00640032" w:rsidP="00640032">
      <w:pPr>
        <w:pStyle w:val="PL"/>
      </w:pPr>
      <w:r w:rsidRPr="003B2883">
        <w:t xml:space="preserve">                binaryDataN2InformationExt5:</w:t>
      </w:r>
    </w:p>
    <w:p w14:paraId="7F3290EC" w14:textId="77777777" w:rsidR="00640032" w:rsidRPr="003B2883" w:rsidRDefault="00640032" w:rsidP="00640032">
      <w:pPr>
        <w:pStyle w:val="PL"/>
      </w:pPr>
      <w:r w:rsidRPr="003B2883">
        <w:t xml:space="preserve">                  type: string</w:t>
      </w:r>
    </w:p>
    <w:p w14:paraId="51EE9F8D" w14:textId="77777777" w:rsidR="00640032" w:rsidRPr="003B2883" w:rsidRDefault="00640032" w:rsidP="00640032">
      <w:pPr>
        <w:pStyle w:val="PL"/>
      </w:pPr>
      <w:r w:rsidRPr="003B2883">
        <w:t xml:space="preserve">                  format: binary</w:t>
      </w:r>
    </w:p>
    <w:p w14:paraId="4A6BBAC4" w14:textId="77777777" w:rsidR="00640032" w:rsidRPr="003B2883" w:rsidRDefault="00640032" w:rsidP="00640032">
      <w:pPr>
        <w:pStyle w:val="PL"/>
      </w:pPr>
      <w:r w:rsidRPr="003B2883">
        <w:t xml:space="preserve">                binaryDataN2InformationExt6:</w:t>
      </w:r>
    </w:p>
    <w:p w14:paraId="21E8C32D" w14:textId="77777777" w:rsidR="00640032" w:rsidRPr="003B2883" w:rsidRDefault="00640032" w:rsidP="00640032">
      <w:pPr>
        <w:pStyle w:val="PL"/>
      </w:pPr>
      <w:r w:rsidRPr="003B2883">
        <w:t xml:space="preserve">                  type: string</w:t>
      </w:r>
    </w:p>
    <w:p w14:paraId="7994643E" w14:textId="77777777" w:rsidR="00640032" w:rsidRPr="003B2883" w:rsidRDefault="00640032" w:rsidP="00640032">
      <w:pPr>
        <w:pStyle w:val="PL"/>
      </w:pPr>
      <w:r w:rsidRPr="003B2883">
        <w:t xml:space="preserve">                  format: binary</w:t>
      </w:r>
    </w:p>
    <w:p w14:paraId="4CD6A8FE" w14:textId="77777777" w:rsidR="00640032" w:rsidRPr="003B2883" w:rsidRDefault="00640032" w:rsidP="00640032">
      <w:pPr>
        <w:pStyle w:val="PL"/>
      </w:pPr>
      <w:r w:rsidRPr="003B2883">
        <w:t xml:space="preserve">                binaryDataN2InformationExt7:</w:t>
      </w:r>
    </w:p>
    <w:p w14:paraId="621DE586" w14:textId="77777777" w:rsidR="00640032" w:rsidRPr="003B2883" w:rsidRDefault="00640032" w:rsidP="00640032">
      <w:pPr>
        <w:pStyle w:val="PL"/>
      </w:pPr>
      <w:r w:rsidRPr="003B2883">
        <w:t xml:space="preserve">                  type: string</w:t>
      </w:r>
    </w:p>
    <w:p w14:paraId="2FFB29EF" w14:textId="77777777" w:rsidR="00640032" w:rsidRPr="003B2883" w:rsidRDefault="00640032" w:rsidP="00640032">
      <w:pPr>
        <w:pStyle w:val="PL"/>
      </w:pPr>
      <w:r w:rsidRPr="003B2883">
        <w:t xml:space="preserve">                  format: binary</w:t>
      </w:r>
    </w:p>
    <w:p w14:paraId="51849103" w14:textId="77777777" w:rsidR="00640032" w:rsidRPr="003B2883" w:rsidRDefault="00640032" w:rsidP="00640032">
      <w:pPr>
        <w:pStyle w:val="PL"/>
      </w:pPr>
      <w:r w:rsidRPr="003B2883">
        <w:t xml:space="preserve">                binaryDataN2InformationExt8:</w:t>
      </w:r>
    </w:p>
    <w:p w14:paraId="65BBFC1A" w14:textId="77777777" w:rsidR="00640032" w:rsidRPr="003B2883" w:rsidRDefault="00640032" w:rsidP="00640032">
      <w:pPr>
        <w:pStyle w:val="PL"/>
      </w:pPr>
      <w:r w:rsidRPr="003B2883">
        <w:t xml:space="preserve">                  type: string</w:t>
      </w:r>
    </w:p>
    <w:p w14:paraId="77C34D61" w14:textId="77777777" w:rsidR="00640032" w:rsidRPr="003B2883" w:rsidRDefault="00640032" w:rsidP="00640032">
      <w:pPr>
        <w:pStyle w:val="PL"/>
      </w:pPr>
      <w:r w:rsidRPr="003B2883">
        <w:t xml:space="preserve">                  format: binary</w:t>
      </w:r>
    </w:p>
    <w:p w14:paraId="1A7C7D93" w14:textId="77777777" w:rsidR="00640032" w:rsidRPr="003B2883" w:rsidRDefault="00640032" w:rsidP="00640032">
      <w:pPr>
        <w:pStyle w:val="PL"/>
      </w:pPr>
      <w:r w:rsidRPr="003B2883">
        <w:t xml:space="preserve">                binaryDataN2InformationExt9:</w:t>
      </w:r>
    </w:p>
    <w:p w14:paraId="34EA2321" w14:textId="77777777" w:rsidR="00640032" w:rsidRPr="003B2883" w:rsidRDefault="00640032" w:rsidP="00640032">
      <w:pPr>
        <w:pStyle w:val="PL"/>
      </w:pPr>
      <w:r w:rsidRPr="003B2883">
        <w:t xml:space="preserve">                  type: string</w:t>
      </w:r>
    </w:p>
    <w:p w14:paraId="155281B5" w14:textId="77777777" w:rsidR="00640032" w:rsidRPr="003B2883" w:rsidRDefault="00640032" w:rsidP="00640032">
      <w:pPr>
        <w:pStyle w:val="PL"/>
      </w:pPr>
      <w:r w:rsidRPr="003B2883">
        <w:t xml:space="preserve">                  format: binary</w:t>
      </w:r>
    </w:p>
    <w:p w14:paraId="1946B2A1" w14:textId="77777777" w:rsidR="00640032" w:rsidRPr="003B2883" w:rsidRDefault="00640032" w:rsidP="00640032">
      <w:pPr>
        <w:pStyle w:val="PL"/>
      </w:pPr>
      <w:r w:rsidRPr="003B2883">
        <w:t xml:space="preserve">                binaryDataN2InformationExt10:</w:t>
      </w:r>
    </w:p>
    <w:p w14:paraId="483F94F8" w14:textId="77777777" w:rsidR="00640032" w:rsidRPr="003B2883" w:rsidRDefault="00640032" w:rsidP="00640032">
      <w:pPr>
        <w:pStyle w:val="PL"/>
      </w:pPr>
      <w:r w:rsidRPr="003B2883">
        <w:t xml:space="preserve">                  type: string</w:t>
      </w:r>
    </w:p>
    <w:p w14:paraId="4A42B6B3" w14:textId="77777777" w:rsidR="00640032" w:rsidRPr="003B2883" w:rsidRDefault="00640032" w:rsidP="00640032">
      <w:pPr>
        <w:pStyle w:val="PL"/>
      </w:pPr>
      <w:r w:rsidRPr="003B2883">
        <w:t xml:space="preserve">                  format: binary</w:t>
      </w:r>
    </w:p>
    <w:p w14:paraId="7C67CB3D" w14:textId="77777777" w:rsidR="00640032" w:rsidRPr="003B2883" w:rsidRDefault="00640032" w:rsidP="00640032">
      <w:pPr>
        <w:pStyle w:val="PL"/>
      </w:pPr>
      <w:r w:rsidRPr="003B2883">
        <w:t xml:space="preserve">                binaryDataN2InformationExt11:</w:t>
      </w:r>
    </w:p>
    <w:p w14:paraId="34ECD7AD" w14:textId="77777777" w:rsidR="00640032" w:rsidRPr="003B2883" w:rsidRDefault="00640032" w:rsidP="00640032">
      <w:pPr>
        <w:pStyle w:val="PL"/>
      </w:pPr>
      <w:r w:rsidRPr="003B2883">
        <w:t xml:space="preserve">                  type: string</w:t>
      </w:r>
    </w:p>
    <w:p w14:paraId="7D1ACCB4" w14:textId="77777777" w:rsidR="00640032" w:rsidRPr="003B2883" w:rsidRDefault="00640032" w:rsidP="00640032">
      <w:pPr>
        <w:pStyle w:val="PL"/>
      </w:pPr>
      <w:r w:rsidRPr="003B2883">
        <w:lastRenderedPageBreak/>
        <w:t xml:space="preserve">                  format: binary</w:t>
      </w:r>
    </w:p>
    <w:p w14:paraId="082C12D3" w14:textId="77777777" w:rsidR="00640032" w:rsidRPr="003B2883" w:rsidRDefault="00640032" w:rsidP="00640032">
      <w:pPr>
        <w:pStyle w:val="PL"/>
      </w:pPr>
      <w:r w:rsidRPr="003B2883">
        <w:t xml:space="preserve">                binaryDataN2InformationExt12:</w:t>
      </w:r>
    </w:p>
    <w:p w14:paraId="1DDADEAE" w14:textId="77777777" w:rsidR="00640032" w:rsidRPr="003B2883" w:rsidRDefault="00640032" w:rsidP="00640032">
      <w:pPr>
        <w:pStyle w:val="PL"/>
      </w:pPr>
      <w:r w:rsidRPr="003B2883">
        <w:t xml:space="preserve">                  type: string</w:t>
      </w:r>
    </w:p>
    <w:p w14:paraId="709D6B43" w14:textId="77777777" w:rsidR="00640032" w:rsidRPr="003B2883" w:rsidRDefault="00640032" w:rsidP="00640032">
      <w:pPr>
        <w:pStyle w:val="PL"/>
      </w:pPr>
      <w:r w:rsidRPr="003B2883">
        <w:t xml:space="preserve">                  format: binary</w:t>
      </w:r>
    </w:p>
    <w:p w14:paraId="6228D011" w14:textId="77777777" w:rsidR="00640032" w:rsidRPr="003B2883" w:rsidRDefault="00640032" w:rsidP="00640032">
      <w:pPr>
        <w:pStyle w:val="PL"/>
      </w:pPr>
      <w:r w:rsidRPr="003B2883">
        <w:t xml:space="preserve">                binaryDataN2InformationExt13:</w:t>
      </w:r>
    </w:p>
    <w:p w14:paraId="52C2F736" w14:textId="77777777" w:rsidR="00640032" w:rsidRPr="003B2883" w:rsidRDefault="00640032" w:rsidP="00640032">
      <w:pPr>
        <w:pStyle w:val="PL"/>
      </w:pPr>
      <w:r w:rsidRPr="003B2883">
        <w:t xml:space="preserve">                  type: string</w:t>
      </w:r>
    </w:p>
    <w:p w14:paraId="1C92C70F" w14:textId="77777777" w:rsidR="00640032" w:rsidRPr="003B2883" w:rsidRDefault="00640032" w:rsidP="00640032">
      <w:pPr>
        <w:pStyle w:val="PL"/>
      </w:pPr>
      <w:r w:rsidRPr="003B2883">
        <w:t xml:space="preserve">                  format: binary</w:t>
      </w:r>
    </w:p>
    <w:p w14:paraId="45EB4844" w14:textId="77777777" w:rsidR="00640032" w:rsidRPr="003B2883" w:rsidRDefault="00640032" w:rsidP="00640032">
      <w:pPr>
        <w:pStyle w:val="PL"/>
      </w:pPr>
      <w:r w:rsidRPr="003B2883">
        <w:t xml:space="preserve">                binaryDataN2InformationExt14:</w:t>
      </w:r>
    </w:p>
    <w:p w14:paraId="6E402CEC" w14:textId="77777777" w:rsidR="00640032" w:rsidRPr="003B2883" w:rsidRDefault="00640032" w:rsidP="00640032">
      <w:pPr>
        <w:pStyle w:val="PL"/>
      </w:pPr>
      <w:r w:rsidRPr="003B2883">
        <w:t xml:space="preserve">                  type: string</w:t>
      </w:r>
    </w:p>
    <w:p w14:paraId="2F0839DE" w14:textId="77777777" w:rsidR="00640032" w:rsidRPr="003B2883" w:rsidRDefault="00640032" w:rsidP="00640032">
      <w:pPr>
        <w:pStyle w:val="PL"/>
      </w:pPr>
      <w:r w:rsidRPr="003B2883">
        <w:t xml:space="preserve">                  format: binary</w:t>
      </w:r>
    </w:p>
    <w:p w14:paraId="69A0D549" w14:textId="77777777" w:rsidR="00640032" w:rsidRPr="003B2883" w:rsidRDefault="00640032" w:rsidP="00640032">
      <w:pPr>
        <w:pStyle w:val="PL"/>
      </w:pPr>
      <w:r w:rsidRPr="003B2883">
        <w:t xml:space="preserve">                binaryDataN2InformationExt15:</w:t>
      </w:r>
    </w:p>
    <w:p w14:paraId="5A2330FA" w14:textId="77777777" w:rsidR="00640032" w:rsidRPr="003B2883" w:rsidRDefault="00640032" w:rsidP="00640032">
      <w:pPr>
        <w:pStyle w:val="PL"/>
      </w:pPr>
      <w:r w:rsidRPr="003B2883">
        <w:t xml:space="preserve">                  type: string</w:t>
      </w:r>
    </w:p>
    <w:p w14:paraId="131AD066" w14:textId="77777777" w:rsidR="00640032" w:rsidRPr="003B2883" w:rsidRDefault="00640032" w:rsidP="00640032">
      <w:pPr>
        <w:pStyle w:val="PL"/>
      </w:pPr>
      <w:r w:rsidRPr="003B2883">
        <w:t xml:space="preserve">                  format: binary</w:t>
      </w:r>
    </w:p>
    <w:p w14:paraId="06B989E9" w14:textId="77777777" w:rsidR="00640032" w:rsidRPr="003B2883" w:rsidRDefault="00640032" w:rsidP="00640032">
      <w:pPr>
        <w:pStyle w:val="PL"/>
      </w:pPr>
      <w:r w:rsidRPr="003B2883">
        <w:t xml:space="preserve">                binaryDataN2InformationExt16:</w:t>
      </w:r>
    </w:p>
    <w:p w14:paraId="16EC739B" w14:textId="77777777" w:rsidR="00640032" w:rsidRPr="003B2883" w:rsidRDefault="00640032" w:rsidP="00640032">
      <w:pPr>
        <w:pStyle w:val="PL"/>
      </w:pPr>
      <w:r w:rsidRPr="003B2883">
        <w:t xml:space="preserve">                  type: string</w:t>
      </w:r>
    </w:p>
    <w:p w14:paraId="081BD17C" w14:textId="77777777" w:rsidR="00640032" w:rsidRPr="003B2883" w:rsidRDefault="00640032" w:rsidP="00640032">
      <w:pPr>
        <w:pStyle w:val="PL"/>
      </w:pPr>
      <w:r w:rsidRPr="003B2883">
        <w:t xml:space="preserve">                  format: binary</w:t>
      </w:r>
    </w:p>
    <w:p w14:paraId="2E404329" w14:textId="77777777" w:rsidR="00640032" w:rsidRPr="003B2883" w:rsidRDefault="00640032" w:rsidP="00640032">
      <w:pPr>
        <w:pStyle w:val="PL"/>
      </w:pPr>
      <w:r w:rsidRPr="003B2883">
        <w:t xml:space="preserve">            encoding:</w:t>
      </w:r>
    </w:p>
    <w:p w14:paraId="725D4FD0" w14:textId="77777777" w:rsidR="00640032" w:rsidRPr="003B2883" w:rsidRDefault="00640032" w:rsidP="00640032">
      <w:pPr>
        <w:pStyle w:val="PL"/>
      </w:pPr>
      <w:r w:rsidRPr="003B2883">
        <w:t xml:space="preserve">              jsonData:</w:t>
      </w:r>
    </w:p>
    <w:p w14:paraId="00CBC931" w14:textId="77777777" w:rsidR="00640032" w:rsidRPr="003B2883" w:rsidRDefault="00640032" w:rsidP="00640032">
      <w:pPr>
        <w:pStyle w:val="PL"/>
      </w:pPr>
      <w:r w:rsidRPr="003B2883">
        <w:t xml:space="preserve">                contentType:  application/json</w:t>
      </w:r>
    </w:p>
    <w:p w14:paraId="24F1FC33" w14:textId="77777777" w:rsidR="00640032" w:rsidRPr="003B2883" w:rsidRDefault="00640032" w:rsidP="00640032">
      <w:pPr>
        <w:pStyle w:val="PL"/>
      </w:pPr>
      <w:r w:rsidRPr="003B2883">
        <w:t xml:space="preserve">              binaryDataN2Information:</w:t>
      </w:r>
    </w:p>
    <w:p w14:paraId="7264E81F" w14:textId="77777777" w:rsidR="00640032" w:rsidRPr="003B2883" w:rsidRDefault="00640032" w:rsidP="00640032">
      <w:pPr>
        <w:pStyle w:val="PL"/>
      </w:pPr>
      <w:r w:rsidRPr="003B2883">
        <w:t xml:space="preserve">                contentType:  application/vnd.3gpp.ngap</w:t>
      </w:r>
    </w:p>
    <w:p w14:paraId="2429F06D" w14:textId="77777777" w:rsidR="00640032" w:rsidRPr="003B2883" w:rsidRDefault="00640032" w:rsidP="00640032">
      <w:pPr>
        <w:pStyle w:val="PL"/>
      </w:pPr>
      <w:r w:rsidRPr="003B2883">
        <w:t xml:space="preserve">                headers:</w:t>
      </w:r>
    </w:p>
    <w:p w14:paraId="77F94AC1" w14:textId="77777777" w:rsidR="00640032" w:rsidRPr="003B2883" w:rsidRDefault="00640032" w:rsidP="00640032">
      <w:pPr>
        <w:pStyle w:val="PL"/>
      </w:pPr>
      <w:r w:rsidRPr="003B2883">
        <w:t xml:space="preserve">                  Content-Id:</w:t>
      </w:r>
    </w:p>
    <w:p w14:paraId="31B5C10E" w14:textId="77777777" w:rsidR="00640032" w:rsidRPr="003B2883" w:rsidRDefault="00640032" w:rsidP="00640032">
      <w:pPr>
        <w:pStyle w:val="PL"/>
      </w:pPr>
      <w:r w:rsidRPr="003B2883">
        <w:t xml:space="preserve">                    schema:</w:t>
      </w:r>
    </w:p>
    <w:p w14:paraId="24BC01FE" w14:textId="77777777" w:rsidR="00640032" w:rsidRPr="003B2883" w:rsidRDefault="00640032" w:rsidP="00640032">
      <w:pPr>
        <w:pStyle w:val="PL"/>
      </w:pPr>
      <w:r w:rsidRPr="003B2883">
        <w:t xml:space="preserve">                      type: string</w:t>
      </w:r>
    </w:p>
    <w:p w14:paraId="5BA520D3" w14:textId="77777777" w:rsidR="00640032" w:rsidRPr="003B2883" w:rsidRDefault="00640032" w:rsidP="00640032">
      <w:pPr>
        <w:pStyle w:val="PL"/>
      </w:pPr>
      <w:r w:rsidRPr="003B2883">
        <w:t xml:space="preserve">              binaryDataN2InformationExt1:</w:t>
      </w:r>
    </w:p>
    <w:p w14:paraId="68E9174A" w14:textId="77777777" w:rsidR="00640032" w:rsidRPr="003B2883" w:rsidRDefault="00640032" w:rsidP="00640032">
      <w:pPr>
        <w:pStyle w:val="PL"/>
      </w:pPr>
      <w:r w:rsidRPr="003B2883">
        <w:t xml:space="preserve">                contentType:  application/vnd.3gpp.ngap</w:t>
      </w:r>
    </w:p>
    <w:p w14:paraId="512F6D84" w14:textId="77777777" w:rsidR="00640032" w:rsidRPr="003B2883" w:rsidRDefault="00640032" w:rsidP="00640032">
      <w:pPr>
        <w:pStyle w:val="PL"/>
      </w:pPr>
      <w:r w:rsidRPr="003B2883">
        <w:t xml:space="preserve">                headers:</w:t>
      </w:r>
    </w:p>
    <w:p w14:paraId="23892F8E" w14:textId="77777777" w:rsidR="00640032" w:rsidRPr="003B2883" w:rsidRDefault="00640032" w:rsidP="00640032">
      <w:pPr>
        <w:pStyle w:val="PL"/>
      </w:pPr>
      <w:r w:rsidRPr="003B2883">
        <w:t xml:space="preserve">                  Content-Id:</w:t>
      </w:r>
    </w:p>
    <w:p w14:paraId="60F222D1" w14:textId="77777777" w:rsidR="00640032" w:rsidRPr="003B2883" w:rsidRDefault="00640032" w:rsidP="00640032">
      <w:pPr>
        <w:pStyle w:val="PL"/>
      </w:pPr>
      <w:r w:rsidRPr="003B2883">
        <w:t xml:space="preserve">                    schema:</w:t>
      </w:r>
    </w:p>
    <w:p w14:paraId="442E89A9" w14:textId="77777777" w:rsidR="00640032" w:rsidRPr="003B2883" w:rsidRDefault="00640032" w:rsidP="00640032">
      <w:pPr>
        <w:pStyle w:val="PL"/>
      </w:pPr>
      <w:r w:rsidRPr="003B2883">
        <w:t xml:space="preserve">                      type: string</w:t>
      </w:r>
    </w:p>
    <w:p w14:paraId="4863FB26" w14:textId="77777777" w:rsidR="00640032" w:rsidRPr="003B2883" w:rsidRDefault="00640032" w:rsidP="00640032">
      <w:pPr>
        <w:pStyle w:val="PL"/>
      </w:pPr>
      <w:r w:rsidRPr="003B2883">
        <w:t xml:space="preserve">              binaryDataN2InformationExt2:</w:t>
      </w:r>
    </w:p>
    <w:p w14:paraId="3EA6CA14" w14:textId="77777777" w:rsidR="00640032" w:rsidRPr="003B2883" w:rsidRDefault="00640032" w:rsidP="00640032">
      <w:pPr>
        <w:pStyle w:val="PL"/>
      </w:pPr>
      <w:r w:rsidRPr="003B2883">
        <w:t xml:space="preserve">                contentType:  application/vnd.3gpp.ngap</w:t>
      </w:r>
    </w:p>
    <w:p w14:paraId="1FA342F9" w14:textId="77777777" w:rsidR="00640032" w:rsidRPr="003B2883" w:rsidRDefault="00640032" w:rsidP="00640032">
      <w:pPr>
        <w:pStyle w:val="PL"/>
      </w:pPr>
      <w:r w:rsidRPr="003B2883">
        <w:t xml:space="preserve">                headers:</w:t>
      </w:r>
    </w:p>
    <w:p w14:paraId="554D1EE6" w14:textId="77777777" w:rsidR="00640032" w:rsidRPr="003B2883" w:rsidRDefault="00640032" w:rsidP="00640032">
      <w:pPr>
        <w:pStyle w:val="PL"/>
      </w:pPr>
      <w:r w:rsidRPr="003B2883">
        <w:t xml:space="preserve">                  Content-Id:</w:t>
      </w:r>
    </w:p>
    <w:p w14:paraId="0AA75299" w14:textId="77777777" w:rsidR="00640032" w:rsidRPr="003B2883" w:rsidRDefault="00640032" w:rsidP="00640032">
      <w:pPr>
        <w:pStyle w:val="PL"/>
      </w:pPr>
      <w:r w:rsidRPr="003B2883">
        <w:t xml:space="preserve">                    schema:</w:t>
      </w:r>
    </w:p>
    <w:p w14:paraId="5018606B" w14:textId="77777777" w:rsidR="00640032" w:rsidRPr="003B2883" w:rsidRDefault="00640032" w:rsidP="00640032">
      <w:pPr>
        <w:pStyle w:val="PL"/>
      </w:pPr>
      <w:r w:rsidRPr="003B2883">
        <w:t xml:space="preserve">                      type: string</w:t>
      </w:r>
    </w:p>
    <w:p w14:paraId="5237C27C" w14:textId="77777777" w:rsidR="00640032" w:rsidRPr="003B2883" w:rsidRDefault="00640032" w:rsidP="00640032">
      <w:pPr>
        <w:pStyle w:val="PL"/>
      </w:pPr>
      <w:r w:rsidRPr="003B2883">
        <w:t xml:space="preserve">              binaryDataN2InformationExt3:</w:t>
      </w:r>
    </w:p>
    <w:p w14:paraId="402CF22D" w14:textId="77777777" w:rsidR="00640032" w:rsidRPr="003B2883" w:rsidRDefault="00640032" w:rsidP="00640032">
      <w:pPr>
        <w:pStyle w:val="PL"/>
      </w:pPr>
      <w:r w:rsidRPr="003B2883">
        <w:t xml:space="preserve">                contentType:  application/vnd.3gpp.ngap</w:t>
      </w:r>
    </w:p>
    <w:p w14:paraId="17538E1A" w14:textId="77777777" w:rsidR="00640032" w:rsidRPr="003B2883" w:rsidRDefault="00640032" w:rsidP="00640032">
      <w:pPr>
        <w:pStyle w:val="PL"/>
      </w:pPr>
      <w:r w:rsidRPr="003B2883">
        <w:t xml:space="preserve">                headers:</w:t>
      </w:r>
    </w:p>
    <w:p w14:paraId="7B7F488B" w14:textId="77777777" w:rsidR="00640032" w:rsidRPr="003B2883" w:rsidRDefault="00640032" w:rsidP="00640032">
      <w:pPr>
        <w:pStyle w:val="PL"/>
      </w:pPr>
      <w:r w:rsidRPr="003B2883">
        <w:t xml:space="preserve">                  Content-Id:</w:t>
      </w:r>
    </w:p>
    <w:p w14:paraId="5D0EF92D" w14:textId="77777777" w:rsidR="00640032" w:rsidRPr="003B2883" w:rsidRDefault="00640032" w:rsidP="00640032">
      <w:pPr>
        <w:pStyle w:val="PL"/>
      </w:pPr>
      <w:r w:rsidRPr="003B2883">
        <w:t xml:space="preserve">                    schema:</w:t>
      </w:r>
    </w:p>
    <w:p w14:paraId="227A16C8" w14:textId="77777777" w:rsidR="00640032" w:rsidRPr="003B2883" w:rsidRDefault="00640032" w:rsidP="00640032">
      <w:pPr>
        <w:pStyle w:val="PL"/>
      </w:pPr>
      <w:r w:rsidRPr="003B2883">
        <w:t xml:space="preserve">                      type: string</w:t>
      </w:r>
    </w:p>
    <w:p w14:paraId="40C8AB8E" w14:textId="77777777" w:rsidR="00640032" w:rsidRPr="003B2883" w:rsidRDefault="00640032" w:rsidP="00640032">
      <w:pPr>
        <w:pStyle w:val="PL"/>
      </w:pPr>
      <w:r w:rsidRPr="003B2883">
        <w:t xml:space="preserve">              binaryDataN2InformationExt4:</w:t>
      </w:r>
    </w:p>
    <w:p w14:paraId="6D6A4990" w14:textId="77777777" w:rsidR="00640032" w:rsidRPr="003B2883" w:rsidRDefault="00640032" w:rsidP="00640032">
      <w:pPr>
        <w:pStyle w:val="PL"/>
      </w:pPr>
      <w:r w:rsidRPr="003B2883">
        <w:t xml:space="preserve">                contentType:  application/vnd.3gpp.ngap</w:t>
      </w:r>
    </w:p>
    <w:p w14:paraId="2195177E" w14:textId="77777777" w:rsidR="00640032" w:rsidRPr="003B2883" w:rsidRDefault="00640032" w:rsidP="00640032">
      <w:pPr>
        <w:pStyle w:val="PL"/>
      </w:pPr>
      <w:r w:rsidRPr="003B2883">
        <w:t xml:space="preserve">                headers:</w:t>
      </w:r>
    </w:p>
    <w:p w14:paraId="6FB3121D" w14:textId="77777777" w:rsidR="00640032" w:rsidRPr="003B2883" w:rsidRDefault="00640032" w:rsidP="00640032">
      <w:pPr>
        <w:pStyle w:val="PL"/>
      </w:pPr>
      <w:r w:rsidRPr="003B2883">
        <w:t xml:space="preserve">                  Content-Id:</w:t>
      </w:r>
    </w:p>
    <w:p w14:paraId="43CADE77" w14:textId="77777777" w:rsidR="00640032" w:rsidRPr="003B2883" w:rsidRDefault="00640032" w:rsidP="00640032">
      <w:pPr>
        <w:pStyle w:val="PL"/>
      </w:pPr>
      <w:r w:rsidRPr="003B2883">
        <w:t xml:space="preserve">                    schema:</w:t>
      </w:r>
    </w:p>
    <w:p w14:paraId="58C565B4" w14:textId="77777777" w:rsidR="00640032" w:rsidRPr="003B2883" w:rsidRDefault="00640032" w:rsidP="00640032">
      <w:pPr>
        <w:pStyle w:val="PL"/>
      </w:pPr>
      <w:r w:rsidRPr="003B2883">
        <w:t xml:space="preserve">                      type: string</w:t>
      </w:r>
    </w:p>
    <w:p w14:paraId="27DB8881" w14:textId="77777777" w:rsidR="00640032" w:rsidRPr="003B2883" w:rsidRDefault="00640032" w:rsidP="00640032">
      <w:pPr>
        <w:pStyle w:val="PL"/>
      </w:pPr>
      <w:r w:rsidRPr="003B2883">
        <w:t xml:space="preserve">              binaryDataN2InformationExt5:</w:t>
      </w:r>
    </w:p>
    <w:p w14:paraId="2C1075BC" w14:textId="77777777" w:rsidR="00640032" w:rsidRPr="003B2883" w:rsidRDefault="00640032" w:rsidP="00640032">
      <w:pPr>
        <w:pStyle w:val="PL"/>
      </w:pPr>
      <w:r w:rsidRPr="003B2883">
        <w:t xml:space="preserve">                contentType:  application/vnd.3gpp.ngap</w:t>
      </w:r>
    </w:p>
    <w:p w14:paraId="0E8181F8" w14:textId="77777777" w:rsidR="00640032" w:rsidRPr="003B2883" w:rsidRDefault="00640032" w:rsidP="00640032">
      <w:pPr>
        <w:pStyle w:val="PL"/>
      </w:pPr>
      <w:r w:rsidRPr="003B2883">
        <w:t xml:space="preserve">                headers:</w:t>
      </w:r>
    </w:p>
    <w:p w14:paraId="1963C450" w14:textId="77777777" w:rsidR="00640032" w:rsidRPr="003B2883" w:rsidRDefault="00640032" w:rsidP="00640032">
      <w:pPr>
        <w:pStyle w:val="PL"/>
      </w:pPr>
      <w:r w:rsidRPr="003B2883">
        <w:t xml:space="preserve">                  Content-Id:</w:t>
      </w:r>
    </w:p>
    <w:p w14:paraId="236EF3E7" w14:textId="77777777" w:rsidR="00640032" w:rsidRPr="003B2883" w:rsidRDefault="00640032" w:rsidP="00640032">
      <w:pPr>
        <w:pStyle w:val="PL"/>
      </w:pPr>
      <w:r w:rsidRPr="003B2883">
        <w:t xml:space="preserve">                    schema:</w:t>
      </w:r>
    </w:p>
    <w:p w14:paraId="728F994A" w14:textId="77777777" w:rsidR="00640032" w:rsidRPr="003B2883" w:rsidRDefault="00640032" w:rsidP="00640032">
      <w:pPr>
        <w:pStyle w:val="PL"/>
      </w:pPr>
      <w:r w:rsidRPr="003B2883">
        <w:t xml:space="preserve">                      type: string</w:t>
      </w:r>
    </w:p>
    <w:p w14:paraId="09F8AAD1" w14:textId="77777777" w:rsidR="00640032" w:rsidRPr="003B2883" w:rsidRDefault="00640032" w:rsidP="00640032">
      <w:pPr>
        <w:pStyle w:val="PL"/>
      </w:pPr>
      <w:r w:rsidRPr="003B2883">
        <w:t xml:space="preserve">              binaryDataN2InformationExt6:</w:t>
      </w:r>
    </w:p>
    <w:p w14:paraId="23BDBBDD" w14:textId="77777777" w:rsidR="00640032" w:rsidRPr="003B2883" w:rsidRDefault="00640032" w:rsidP="00640032">
      <w:pPr>
        <w:pStyle w:val="PL"/>
      </w:pPr>
      <w:r w:rsidRPr="003B2883">
        <w:t xml:space="preserve">                contentType:  application/vnd.3gpp.ngap</w:t>
      </w:r>
    </w:p>
    <w:p w14:paraId="40DCE002" w14:textId="77777777" w:rsidR="00640032" w:rsidRPr="003B2883" w:rsidRDefault="00640032" w:rsidP="00640032">
      <w:pPr>
        <w:pStyle w:val="PL"/>
      </w:pPr>
      <w:r w:rsidRPr="003B2883">
        <w:t xml:space="preserve">                headers:</w:t>
      </w:r>
    </w:p>
    <w:p w14:paraId="748A7494" w14:textId="77777777" w:rsidR="00640032" w:rsidRPr="003B2883" w:rsidRDefault="00640032" w:rsidP="00640032">
      <w:pPr>
        <w:pStyle w:val="PL"/>
      </w:pPr>
      <w:r w:rsidRPr="003B2883">
        <w:t xml:space="preserve">                  Content-Id:</w:t>
      </w:r>
    </w:p>
    <w:p w14:paraId="7EA75962" w14:textId="77777777" w:rsidR="00640032" w:rsidRPr="003B2883" w:rsidRDefault="00640032" w:rsidP="00640032">
      <w:pPr>
        <w:pStyle w:val="PL"/>
      </w:pPr>
      <w:r w:rsidRPr="003B2883">
        <w:t xml:space="preserve">                    schema:</w:t>
      </w:r>
    </w:p>
    <w:p w14:paraId="751CFBF6" w14:textId="77777777" w:rsidR="00640032" w:rsidRPr="003B2883" w:rsidRDefault="00640032" w:rsidP="00640032">
      <w:pPr>
        <w:pStyle w:val="PL"/>
      </w:pPr>
      <w:r w:rsidRPr="003B2883">
        <w:t xml:space="preserve">                      type: string</w:t>
      </w:r>
    </w:p>
    <w:p w14:paraId="73FAF3D7" w14:textId="77777777" w:rsidR="00640032" w:rsidRPr="003B2883" w:rsidRDefault="00640032" w:rsidP="00640032">
      <w:pPr>
        <w:pStyle w:val="PL"/>
      </w:pPr>
      <w:r w:rsidRPr="003B2883">
        <w:t xml:space="preserve">              binaryDataN2InformationExt7:</w:t>
      </w:r>
    </w:p>
    <w:p w14:paraId="7D697976" w14:textId="77777777" w:rsidR="00640032" w:rsidRPr="003B2883" w:rsidRDefault="00640032" w:rsidP="00640032">
      <w:pPr>
        <w:pStyle w:val="PL"/>
      </w:pPr>
      <w:r w:rsidRPr="003B2883">
        <w:t xml:space="preserve">                contentType:  application/vnd.3gpp.ngap</w:t>
      </w:r>
    </w:p>
    <w:p w14:paraId="52659588" w14:textId="77777777" w:rsidR="00640032" w:rsidRPr="003B2883" w:rsidRDefault="00640032" w:rsidP="00640032">
      <w:pPr>
        <w:pStyle w:val="PL"/>
      </w:pPr>
      <w:r w:rsidRPr="003B2883">
        <w:t xml:space="preserve">                headers:</w:t>
      </w:r>
    </w:p>
    <w:p w14:paraId="1E267161" w14:textId="77777777" w:rsidR="00640032" w:rsidRPr="003B2883" w:rsidRDefault="00640032" w:rsidP="00640032">
      <w:pPr>
        <w:pStyle w:val="PL"/>
      </w:pPr>
      <w:r w:rsidRPr="003B2883">
        <w:t xml:space="preserve">                  Content-Id:</w:t>
      </w:r>
    </w:p>
    <w:p w14:paraId="43D84A17" w14:textId="77777777" w:rsidR="00640032" w:rsidRPr="003B2883" w:rsidRDefault="00640032" w:rsidP="00640032">
      <w:pPr>
        <w:pStyle w:val="PL"/>
      </w:pPr>
      <w:r w:rsidRPr="003B2883">
        <w:t xml:space="preserve">                    schema:</w:t>
      </w:r>
    </w:p>
    <w:p w14:paraId="5B9F2281" w14:textId="77777777" w:rsidR="00640032" w:rsidRPr="003B2883" w:rsidRDefault="00640032" w:rsidP="00640032">
      <w:pPr>
        <w:pStyle w:val="PL"/>
      </w:pPr>
      <w:r w:rsidRPr="003B2883">
        <w:t xml:space="preserve">                      type: string</w:t>
      </w:r>
    </w:p>
    <w:p w14:paraId="02FB9A04" w14:textId="77777777" w:rsidR="00640032" w:rsidRPr="003B2883" w:rsidRDefault="00640032" w:rsidP="00640032">
      <w:pPr>
        <w:pStyle w:val="PL"/>
      </w:pPr>
      <w:r w:rsidRPr="003B2883">
        <w:t xml:space="preserve">              binaryDataN2InformationExt8:</w:t>
      </w:r>
    </w:p>
    <w:p w14:paraId="09503531" w14:textId="77777777" w:rsidR="00640032" w:rsidRPr="003B2883" w:rsidRDefault="00640032" w:rsidP="00640032">
      <w:pPr>
        <w:pStyle w:val="PL"/>
      </w:pPr>
      <w:r w:rsidRPr="003B2883">
        <w:t xml:space="preserve">                contentType:  application/vnd.3gpp.ngap</w:t>
      </w:r>
    </w:p>
    <w:p w14:paraId="651552F2" w14:textId="77777777" w:rsidR="00640032" w:rsidRPr="003B2883" w:rsidRDefault="00640032" w:rsidP="00640032">
      <w:pPr>
        <w:pStyle w:val="PL"/>
      </w:pPr>
      <w:r w:rsidRPr="003B2883">
        <w:t xml:space="preserve">                headers:</w:t>
      </w:r>
    </w:p>
    <w:p w14:paraId="7E1BFCF2" w14:textId="77777777" w:rsidR="00640032" w:rsidRPr="003B2883" w:rsidRDefault="00640032" w:rsidP="00640032">
      <w:pPr>
        <w:pStyle w:val="PL"/>
      </w:pPr>
      <w:r w:rsidRPr="003B2883">
        <w:t xml:space="preserve">                  Content-Id:</w:t>
      </w:r>
    </w:p>
    <w:p w14:paraId="12C3C82D" w14:textId="77777777" w:rsidR="00640032" w:rsidRPr="003B2883" w:rsidRDefault="00640032" w:rsidP="00640032">
      <w:pPr>
        <w:pStyle w:val="PL"/>
      </w:pPr>
      <w:r w:rsidRPr="003B2883">
        <w:t xml:space="preserve">                    schema:</w:t>
      </w:r>
    </w:p>
    <w:p w14:paraId="7BE32E5A" w14:textId="77777777" w:rsidR="00640032" w:rsidRPr="003B2883" w:rsidRDefault="00640032" w:rsidP="00640032">
      <w:pPr>
        <w:pStyle w:val="PL"/>
      </w:pPr>
      <w:r w:rsidRPr="003B2883">
        <w:t xml:space="preserve">                      type: string</w:t>
      </w:r>
    </w:p>
    <w:p w14:paraId="557621E3" w14:textId="77777777" w:rsidR="00640032" w:rsidRPr="003B2883" w:rsidRDefault="00640032" w:rsidP="00640032">
      <w:pPr>
        <w:pStyle w:val="PL"/>
      </w:pPr>
      <w:r w:rsidRPr="003B2883">
        <w:t xml:space="preserve">              binaryDataN2InformationExt9:</w:t>
      </w:r>
    </w:p>
    <w:p w14:paraId="2FFEF096" w14:textId="77777777" w:rsidR="00640032" w:rsidRPr="003B2883" w:rsidRDefault="00640032" w:rsidP="00640032">
      <w:pPr>
        <w:pStyle w:val="PL"/>
      </w:pPr>
      <w:r w:rsidRPr="003B2883">
        <w:t xml:space="preserve">                contentType:  application/vnd.3gpp.ngap</w:t>
      </w:r>
    </w:p>
    <w:p w14:paraId="62606C47" w14:textId="77777777" w:rsidR="00640032" w:rsidRPr="003B2883" w:rsidRDefault="00640032" w:rsidP="00640032">
      <w:pPr>
        <w:pStyle w:val="PL"/>
      </w:pPr>
      <w:r w:rsidRPr="003B2883">
        <w:t xml:space="preserve">                headers:</w:t>
      </w:r>
    </w:p>
    <w:p w14:paraId="2826CC11" w14:textId="77777777" w:rsidR="00640032" w:rsidRPr="003B2883" w:rsidRDefault="00640032" w:rsidP="00640032">
      <w:pPr>
        <w:pStyle w:val="PL"/>
      </w:pPr>
      <w:r w:rsidRPr="003B2883">
        <w:t xml:space="preserve">                  Content-Id:</w:t>
      </w:r>
    </w:p>
    <w:p w14:paraId="736F6DB5" w14:textId="77777777" w:rsidR="00640032" w:rsidRPr="003B2883" w:rsidRDefault="00640032" w:rsidP="00640032">
      <w:pPr>
        <w:pStyle w:val="PL"/>
      </w:pPr>
      <w:r w:rsidRPr="003B2883">
        <w:t xml:space="preserve">                    schema:</w:t>
      </w:r>
    </w:p>
    <w:p w14:paraId="14D0A82D" w14:textId="77777777" w:rsidR="00640032" w:rsidRPr="003B2883" w:rsidRDefault="00640032" w:rsidP="00640032">
      <w:pPr>
        <w:pStyle w:val="PL"/>
      </w:pPr>
      <w:r w:rsidRPr="003B2883">
        <w:lastRenderedPageBreak/>
        <w:t xml:space="preserve">                      type: string</w:t>
      </w:r>
    </w:p>
    <w:p w14:paraId="23D07DB9" w14:textId="77777777" w:rsidR="00640032" w:rsidRPr="003B2883" w:rsidRDefault="00640032" w:rsidP="00640032">
      <w:pPr>
        <w:pStyle w:val="PL"/>
      </w:pPr>
      <w:r w:rsidRPr="003B2883">
        <w:t xml:space="preserve">              binaryDataN2InformationExt10:</w:t>
      </w:r>
    </w:p>
    <w:p w14:paraId="1073DE9A" w14:textId="77777777" w:rsidR="00640032" w:rsidRPr="003B2883" w:rsidRDefault="00640032" w:rsidP="00640032">
      <w:pPr>
        <w:pStyle w:val="PL"/>
      </w:pPr>
      <w:r w:rsidRPr="003B2883">
        <w:t xml:space="preserve">                contentType:  application/vnd.3gpp.ngap</w:t>
      </w:r>
    </w:p>
    <w:p w14:paraId="482F7CDB" w14:textId="77777777" w:rsidR="00640032" w:rsidRPr="003B2883" w:rsidRDefault="00640032" w:rsidP="00640032">
      <w:pPr>
        <w:pStyle w:val="PL"/>
      </w:pPr>
      <w:r w:rsidRPr="003B2883">
        <w:t xml:space="preserve">                headers:</w:t>
      </w:r>
    </w:p>
    <w:p w14:paraId="60D5BF43" w14:textId="77777777" w:rsidR="00640032" w:rsidRPr="003B2883" w:rsidRDefault="00640032" w:rsidP="00640032">
      <w:pPr>
        <w:pStyle w:val="PL"/>
      </w:pPr>
      <w:r w:rsidRPr="003B2883">
        <w:t xml:space="preserve">                  Content-Id:</w:t>
      </w:r>
    </w:p>
    <w:p w14:paraId="03176827" w14:textId="77777777" w:rsidR="00640032" w:rsidRPr="003B2883" w:rsidRDefault="00640032" w:rsidP="00640032">
      <w:pPr>
        <w:pStyle w:val="PL"/>
      </w:pPr>
      <w:r w:rsidRPr="003B2883">
        <w:t xml:space="preserve">                    schema:</w:t>
      </w:r>
    </w:p>
    <w:p w14:paraId="3403487B" w14:textId="77777777" w:rsidR="00640032" w:rsidRPr="003B2883" w:rsidRDefault="00640032" w:rsidP="00640032">
      <w:pPr>
        <w:pStyle w:val="PL"/>
      </w:pPr>
      <w:r w:rsidRPr="003B2883">
        <w:t xml:space="preserve">                      type: string</w:t>
      </w:r>
    </w:p>
    <w:p w14:paraId="7D0065E2" w14:textId="77777777" w:rsidR="00640032" w:rsidRPr="003B2883" w:rsidRDefault="00640032" w:rsidP="00640032">
      <w:pPr>
        <w:pStyle w:val="PL"/>
      </w:pPr>
      <w:r w:rsidRPr="003B2883">
        <w:t xml:space="preserve">              binaryDataN2InformationExt11:</w:t>
      </w:r>
    </w:p>
    <w:p w14:paraId="13517FB9" w14:textId="77777777" w:rsidR="00640032" w:rsidRPr="003B2883" w:rsidRDefault="00640032" w:rsidP="00640032">
      <w:pPr>
        <w:pStyle w:val="PL"/>
      </w:pPr>
      <w:r w:rsidRPr="003B2883">
        <w:t xml:space="preserve">                contentType:  application/vnd.3gpp.ngap</w:t>
      </w:r>
    </w:p>
    <w:p w14:paraId="389D8FFC" w14:textId="77777777" w:rsidR="00640032" w:rsidRPr="003B2883" w:rsidRDefault="00640032" w:rsidP="00640032">
      <w:pPr>
        <w:pStyle w:val="PL"/>
      </w:pPr>
      <w:r w:rsidRPr="003B2883">
        <w:t xml:space="preserve">                headers:</w:t>
      </w:r>
    </w:p>
    <w:p w14:paraId="0FA97DBB" w14:textId="77777777" w:rsidR="00640032" w:rsidRPr="003B2883" w:rsidRDefault="00640032" w:rsidP="00640032">
      <w:pPr>
        <w:pStyle w:val="PL"/>
      </w:pPr>
      <w:r w:rsidRPr="003B2883">
        <w:t xml:space="preserve">                  Content-Id:</w:t>
      </w:r>
    </w:p>
    <w:p w14:paraId="744937D6" w14:textId="77777777" w:rsidR="00640032" w:rsidRPr="003B2883" w:rsidRDefault="00640032" w:rsidP="00640032">
      <w:pPr>
        <w:pStyle w:val="PL"/>
      </w:pPr>
      <w:r w:rsidRPr="003B2883">
        <w:t xml:space="preserve">                    schema:</w:t>
      </w:r>
    </w:p>
    <w:p w14:paraId="37F002D4" w14:textId="77777777" w:rsidR="00640032" w:rsidRPr="003B2883" w:rsidRDefault="00640032" w:rsidP="00640032">
      <w:pPr>
        <w:pStyle w:val="PL"/>
      </w:pPr>
      <w:r w:rsidRPr="003B2883">
        <w:t xml:space="preserve">                      type: string</w:t>
      </w:r>
    </w:p>
    <w:p w14:paraId="0DA9630C" w14:textId="77777777" w:rsidR="00640032" w:rsidRPr="003B2883" w:rsidRDefault="00640032" w:rsidP="00640032">
      <w:pPr>
        <w:pStyle w:val="PL"/>
      </w:pPr>
      <w:r w:rsidRPr="003B2883">
        <w:t xml:space="preserve">              binaryDataN2InformationExt12:</w:t>
      </w:r>
    </w:p>
    <w:p w14:paraId="364989A5" w14:textId="77777777" w:rsidR="00640032" w:rsidRPr="003B2883" w:rsidRDefault="00640032" w:rsidP="00640032">
      <w:pPr>
        <w:pStyle w:val="PL"/>
      </w:pPr>
      <w:r w:rsidRPr="003B2883">
        <w:t xml:space="preserve">                contentType:  application/vnd.3gpp.ngap</w:t>
      </w:r>
    </w:p>
    <w:p w14:paraId="3E3240F4" w14:textId="77777777" w:rsidR="00640032" w:rsidRPr="003B2883" w:rsidRDefault="00640032" w:rsidP="00640032">
      <w:pPr>
        <w:pStyle w:val="PL"/>
      </w:pPr>
      <w:r w:rsidRPr="003B2883">
        <w:t xml:space="preserve">                headers:</w:t>
      </w:r>
    </w:p>
    <w:p w14:paraId="28F2AB75" w14:textId="77777777" w:rsidR="00640032" w:rsidRPr="003B2883" w:rsidRDefault="00640032" w:rsidP="00640032">
      <w:pPr>
        <w:pStyle w:val="PL"/>
      </w:pPr>
      <w:r w:rsidRPr="003B2883">
        <w:t xml:space="preserve">                  Content-Id:</w:t>
      </w:r>
    </w:p>
    <w:p w14:paraId="00A860AE" w14:textId="77777777" w:rsidR="00640032" w:rsidRPr="003B2883" w:rsidRDefault="00640032" w:rsidP="00640032">
      <w:pPr>
        <w:pStyle w:val="PL"/>
      </w:pPr>
      <w:r w:rsidRPr="003B2883">
        <w:t xml:space="preserve">                    schema:</w:t>
      </w:r>
    </w:p>
    <w:p w14:paraId="56919707" w14:textId="77777777" w:rsidR="00640032" w:rsidRPr="003B2883" w:rsidRDefault="00640032" w:rsidP="00640032">
      <w:pPr>
        <w:pStyle w:val="PL"/>
      </w:pPr>
      <w:r w:rsidRPr="003B2883">
        <w:t xml:space="preserve">                      type: string</w:t>
      </w:r>
    </w:p>
    <w:p w14:paraId="2A5BBAA4" w14:textId="77777777" w:rsidR="00640032" w:rsidRPr="003B2883" w:rsidRDefault="00640032" w:rsidP="00640032">
      <w:pPr>
        <w:pStyle w:val="PL"/>
      </w:pPr>
      <w:r w:rsidRPr="003B2883">
        <w:t xml:space="preserve">              binaryDataN2InformationExt13:</w:t>
      </w:r>
    </w:p>
    <w:p w14:paraId="1C13F561" w14:textId="77777777" w:rsidR="00640032" w:rsidRPr="003B2883" w:rsidRDefault="00640032" w:rsidP="00640032">
      <w:pPr>
        <w:pStyle w:val="PL"/>
      </w:pPr>
      <w:r w:rsidRPr="003B2883">
        <w:t xml:space="preserve">                contentType:  application/vnd.3gpp.ngap</w:t>
      </w:r>
    </w:p>
    <w:p w14:paraId="44B94EDF" w14:textId="77777777" w:rsidR="00640032" w:rsidRPr="003B2883" w:rsidRDefault="00640032" w:rsidP="00640032">
      <w:pPr>
        <w:pStyle w:val="PL"/>
      </w:pPr>
      <w:r w:rsidRPr="003B2883">
        <w:t xml:space="preserve">                headers:</w:t>
      </w:r>
    </w:p>
    <w:p w14:paraId="1413A98A" w14:textId="77777777" w:rsidR="00640032" w:rsidRPr="003B2883" w:rsidRDefault="00640032" w:rsidP="00640032">
      <w:pPr>
        <w:pStyle w:val="PL"/>
      </w:pPr>
      <w:r w:rsidRPr="003B2883">
        <w:t xml:space="preserve">                  Content-Id:</w:t>
      </w:r>
    </w:p>
    <w:p w14:paraId="515BD585" w14:textId="77777777" w:rsidR="00640032" w:rsidRPr="003B2883" w:rsidRDefault="00640032" w:rsidP="00640032">
      <w:pPr>
        <w:pStyle w:val="PL"/>
      </w:pPr>
      <w:r w:rsidRPr="003B2883">
        <w:t xml:space="preserve">                    schema:</w:t>
      </w:r>
    </w:p>
    <w:p w14:paraId="4B1B269C" w14:textId="77777777" w:rsidR="00640032" w:rsidRPr="003B2883" w:rsidRDefault="00640032" w:rsidP="00640032">
      <w:pPr>
        <w:pStyle w:val="PL"/>
      </w:pPr>
      <w:r w:rsidRPr="003B2883">
        <w:t xml:space="preserve">                      type: string</w:t>
      </w:r>
    </w:p>
    <w:p w14:paraId="6BA4F999" w14:textId="77777777" w:rsidR="00640032" w:rsidRPr="003B2883" w:rsidRDefault="00640032" w:rsidP="00640032">
      <w:pPr>
        <w:pStyle w:val="PL"/>
      </w:pPr>
      <w:r w:rsidRPr="003B2883">
        <w:t xml:space="preserve">              binaryDataN2InformationExt14:</w:t>
      </w:r>
    </w:p>
    <w:p w14:paraId="33085500" w14:textId="77777777" w:rsidR="00640032" w:rsidRPr="003B2883" w:rsidRDefault="00640032" w:rsidP="00640032">
      <w:pPr>
        <w:pStyle w:val="PL"/>
      </w:pPr>
      <w:r w:rsidRPr="003B2883">
        <w:t xml:space="preserve">                contentType:  application/vnd.3gpp.ngap</w:t>
      </w:r>
    </w:p>
    <w:p w14:paraId="61B1A28F" w14:textId="77777777" w:rsidR="00640032" w:rsidRPr="003B2883" w:rsidRDefault="00640032" w:rsidP="00640032">
      <w:pPr>
        <w:pStyle w:val="PL"/>
      </w:pPr>
      <w:r w:rsidRPr="003B2883">
        <w:t xml:space="preserve">                headers:</w:t>
      </w:r>
    </w:p>
    <w:p w14:paraId="76B645AD" w14:textId="77777777" w:rsidR="00640032" w:rsidRPr="003B2883" w:rsidRDefault="00640032" w:rsidP="00640032">
      <w:pPr>
        <w:pStyle w:val="PL"/>
      </w:pPr>
      <w:r w:rsidRPr="003B2883">
        <w:t xml:space="preserve">                  Content-Id:</w:t>
      </w:r>
    </w:p>
    <w:p w14:paraId="499BF61B" w14:textId="77777777" w:rsidR="00640032" w:rsidRPr="003B2883" w:rsidRDefault="00640032" w:rsidP="00640032">
      <w:pPr>
        <w:pStyle w:val="PL"/>
      </w:pPr>
      <w:r w:rsidRPr="003B2883">
        <w:t xml:space="preserve">                    schema:</w:t>
      </w:r>
    </w:p>
    <w:p w14:paraId="7F3D582D" w14:textId="77777777" w:rsidR="00640032" w:rsidRPr="003B2883" w:rsidRDefault="00640032" w:rsidP="00640032">
      <w:pPr>
        <w:pStyle w:val="PL"/>
      </w:pPr>
      <w:r w:rsidRPr="003B2883">
        <w:t xml:space="preserve">                      type: string</w:t>
      </w:r>
    </w:p>
    <w:p w14:paraId="6F6CA58A" w14:textId="77777777" w:rsidR="00640032" w:rsidRPr="003B2883" w:rsidRDefault="00640032" w:rsidP="00640032">
      <w:pPr>
        <w:pStyle w:val="PL"/>
      </w:pPr>
      <w:r w:rsidRPr="003B2883">
        <w:t xml:space="preserve">              binaryDataN2InformationExt15:</w:t>
      </w:r>
    </w:p>
    <w:p w14:paraId="36178E41" w14:textId="77777777" w:rsidR="00640032" w:rsidRPr="003B2883" w:rsidRDefault="00640032" w:rsidP="00640032">
      <w:pPr>
        <w:pStyle w:val="PL"/>
      </w:pPr>
      <w:r w:rsidRPr="003B2883">
        <w:t xml:space="preserve">                contentType:  application/vnd.3gpp.ngap</w:t>
      </w:r>
    </w:p>
    <w:p w14:paraId="40B9157A" w14:textId="77777777" w:rsidR="00640032" w:rsidRPr="003B2883" w:rsidRDefault="00640032" w:rsidP="00640032">
      <w:pPr>
        <w:pStyle w:val="PL"/>
      </w:pPr>
      <w:r w:rsidRPr="003B2883">
        <w:t xml:space="preserve">                headers:</w:t>
      </w:r>
    </w:p>
    <w:p w14:paraId="1779B633" w14:textId="77777777" w:rsidR="00640032" w:rsidRPr="003B2883" w:rsidRDefault="00640032" w:rsidP="00640032">
      <w:pPr>
        <w:pStyle w:val="PL"/>
      </w:pPr>
      <w:r w:rsidRPr="003B2883">
        <w:t xml:space="preserve">                  Content-Id:</w:t>
      </w:r>
    </w:p>
    <w:p w14:paraId="334F83F1" w14:textId="77777777" w:rsidR="00640032" w:rsidRPr="003B2883" w:rsidRDefault="00640032" w:rsidP="00640032">
      <w:pPr>
        <w:pStyle w:val="PL"/>
      </w:pPr>
      <w:r w:rsidRPr="003B2883">
        <w:t xml:space="preserve">                    schema:</w:t>
      </w:r>
    </w:p>
    <w:p w14:paraId="0C857DFC" w14:textId="77777777" w:rsidR="00640032" w:rsidRPr="003B2883" w:rsidRDefault="00640032" w:rsidP="00640032">
      <w:pPr>
        <w:pStyle w:val="PL"/>
      </w:pPr>
      <w:r w:rsidRPr="003B2883">
        <w:t xml:space="preserve">                      type: string</w:t>
      </w:r>
    </w:p>
    <w:p w14:paraId="783EE052" w14:textId="77777777" w:rsidR="00640032" w:rsidRPr="003B2883" w:rsidRDefault="00640032" w:rsidP="00640032">
      <w:pPr>
        <w:pStyle w:val="PL"/>
      </w:pPr>
      <w:r w:rsidRPr="003B2883">
        <w:t xml:space="preserve">              binaryDataN2InformationExt16:</w:t>
      </w:r>
    </w:p>
    <w:p w14:paraId="1F309756" w14:textId="77777777" w:rsidR="00640032" w:rsidRPr="003B2883" w:rsidRDefault="00640032" w:rsidP="00640032">
      <w:pPr>
        <w:pStyle w:val="PL"/>
      </w:pPr>
      <w:r w:rsidRPr="003B2883">
        <w:t xml:space="preserve">                contentType:  application/vnd.3gpp.ngap</w:t>
      </w:r>
    </w:p>
    <w:p w14:paraId="262A8726" w14:textId="77777777" w:rsidR="00640032" w:rsidRPr="003B2883" w:rsidRDefault="00640032" w:rsidP="00640032">
      <w:pPr>
        <w:pStyle w:val="PL"/>
      </w:pPr>
      <w:r w:rsidRPr="003B2883">
        <w:t xml:space="preserve">                headers:</w:t>
      </w:r>
    </w:p>
    <w:p w14:paraId="488F8C87" w14:textId="77777777" w:rsidR="00640032" w:rsidRPr="003B2883" w:rsidRDefault="00640032" w:rsidP="00640032">
      <w:pPr>
        <w:pStyle w:val="PL"/>
      </w:pPr>
      <w:r w:rsidRPr="003B2883">
        <w:t xml:space="preserve">                  Content-Id:</w:t>
      </w:r>
    </w:p>
    <w:p w14:paraId="460EFB12" w14:textId="77777777" w:rsidR="00640032" w:rsidRPr="003B2883" w:rsidRDefault="00640032" w:rsidP="00640032">
      <w:pPr>
        <w:pStyle w:val="PL"/>
      </w:pPr>
      <w:r w:rsidRPr="003B2883">
        <w:t xml:space="preserve">                    schema:</w:t>
      </w:r>
    </w:p>
    <w:p w14:paraId="47C2CE2F" w14:textId="77777777" w:rsidR="00640032" w:rsidRPr="003B2883" w:rsidRDefault="00640032" w:rsidP="00640032">
      <w:pPr>
        <w:pStyle w:val="PL"/>
      </w:pPr>
      <w:r w:rsidRPr="003B2883">
        <w:t xml:space="preserve">                      type: string</w:t>
      </w:r>
    </w:p>
    <w:p w14:paraId="176CC974" w14:textId="77777777" w:rsidR="00640032" w:rsidRPr="003B2883" w:rsidRDefault="00640032" w:rsidP="00640032">
      <w:pPr>
        <w:pStyle w:val="PL"/>
      </w:pPr>
      <w:r w:rsidRPr="003B2883">
        <w:t xml:space="preserve">        required: true</w:t>
      </w:r>
    </w:p>
    <w:p w14:paraId="43791B97" w14:textId="77777777" w:rsidR="00640032" w:rsidRPr="003B2883" w:rsidRDefault="00640032" w:rsidP="00640032">
      <w:pPr>
        <w:pStyle w:val="PL"/>
      </w:pPr>
      <w:r w:rsidRPr="003B2883">
        <w:t xml:space="preserve">      responses:</w:t>
      </w:r>
    </w:p>
    <w:p w14:paraId="18244F64" w14:textId="77777777" w:rsidR="00640032" w:rsidRPr="003B2883" w:rsidRDefault="00640032" w:rsidP="00640032">
      <w:pPr>
        <w:pStyle w:val="PL"/>
      </w:pPr>
      <w:r w:rsidRPr="003B2883">
        <w:t xml:space="preserve">        '201':</w:t>
      </w:r>
    </w:p>
    <w:p w14:paraId="44067982" w14:textId="77777777" w:rsidR="00640032" w:rsidRPr="003B2883" w:rsidRDefault="00640032" w:rsidP="00640032">
      <w:pPr>
        <w:pStyle w:val="PL"/>
      </w:pPr>
      <w:r w:rsidRPr="003B2883">
        <w:t xml:space="preserve">          description: UE context successfully </w:t>
      </w:r>
      <w:r>
        <w:t>relocated</w:t>
      </w:r>
      <w:r w:rsidRPr="003B2883">
        <w:t>.</w:t>
      </w:r>
    </w:p>
    <w:p w14:paraId="47704352" w14:textId="77777777" w:rsidR="00640032" w:rsidRPr="003B2883" w:rsidRDefault="00640032" w:rsidP="00640032">
      <w:pPr>
        <w:pStyle w:val="PL"/>
      </w:pPr>
      <w:r w:rsidRPr="003B2883">
        <w:t xml:space="preserve">          headers:</w:t>
      </w:r>
    </w:p>
    <w:p w14:paraId="38D38B7D" w14:textId="77777777" w:rsidR="00640032" w:rsidRPr="003B2883" w:rsidRDefault="00640032" w:rsidP="00640032">
      <w:pPr>
        <w:pStyle w:val="PL"/>
      </w:pPr>
      <w:r w:rsidRPr="003B2883">
        <w:t xml:space="preserve">            Location:</w:t>
      </w:r>
    </w:p>
    <w:p w14:paraId="269B0710" w14:textId="77777777" w:rsidR="00640032" w:rsidRPr="003B2883" w:rsidRDefault="00640032" w:rsidP="00640032">
      <w:pPr>
        <w:pStyle w:val="PL"/>
      </w:pPr>
      <w:r w:rsidRPr="003B2883">
        <w:t xml:space="preserve">              description: 'Contains the URI of the newly created resource, according to the structure: {apiRoot}/namf-comm/&lt;apiVersion&gt;/ue-contexts/{ueContextId}</w:t>
      </w:r>
      <w:r>
        <w:t>/relocate</w:t>
      </w:r>
      <w:r w:rsidRPr="003B2883">
        <w:t>'</w:t>
      </w:r>
    </w:p>
    <w:p w14:paraId="246AC3AF" w14:textId="77777777" w:rsidR="00640032" w:rsidRPr="003B2883" w:rsidRDefault="00640032" w:rsidP="00640032">
      <w:pPr>
        <w:pStyle w:val="PL"/>
      </w:pPr>
      <w:r w:rsidRPr="003B2883">
        <w:t xml:space="preserve">              required: true</w:t>
      </w:r>
    </w:p>
    <w:p w14:paraId="2EE1E65E" w14:textId="77777777" w:rsidR="00640032" w:rsidRPr="003B2883" w:rsidRDefault="00640032" w:rsidP="00640032">
      <w:pPr>
        <w:pStyle w:val="PL"/>
      </w:pPr>
      <w:r w:rsidRPr="003B2883">
        <w:t xml:space="preserve">              schema:</w:t>
      </w:r>
    </w:p>
    <w:p w14:paraId="2B4F7D2A" w14:textId="77777777" w:rsidR="00640032" w:rsidRPr="003B2883" w:rsidRDefault="00640032" w:rsidP="00640032">
      <w:pPr>
        <w:pStyle w:val="PL"/>
      </w:pPr>
      <w:r w:rsidRPr="003B2883">
        <w:t xml:space="preserve">                type: string</w:t>
      </w:r>
    </w:p>
    <w:p w14:paraId="23818602" w14:textId="77777777" w:rsidR="00640032" w:rsidRPr="003B2883" w:rsidRDefault="00640032" w:rsidP="00640032">
      <w:pPr>
        <w:pStyle w:val="PL"/>
      </w:pPr>
      <w:r w:rsidRPr="003B2883">
        <w:t xml:space="preserve">          content:</w:t>
      </w:r>
    </w:p>
    <w:p w14:paraId="3AFEB4B9" w14:textId="77777777" w:rsidR="00640032" w:rsidRPr="003B2883" w:rsidRDefault="00640032" w:rsidP="00640032">
      <w:pPr>
        <w:pStyle w:val="PL"/>
      </w:pPr>
      <w:r w:rsidRPr="003B2883">
        <w:t xml:space="preserve">            application/json:</w:t>
      </w:r>
    </w:p>
    <w:p w14:paraId="5867E74F" w14:textId="77777777" w:rsidR="00640032" w:rsidRPr="003B2883" w:rsidRDefault="00640032" w:rsidP="00640032">
      <w:pPr>
        <w:pStyle w:val="PL"/>
      </w:pPr>
      <w:r w:rsidRPr="003B2883">
        <w:t xml:space="preserve">              schema:</w:t>
      </w:r>
    </w:p>
    <w:p w14:paraId="2521B431" w14:textId="77777777" w:rsidR="00640032" w:rsidRPr="003B2883" w:rsidRDefault="00640032" w:rsidP="00640032">
      <w:pPr>
        <w:pStyle w:val="PL"/>
      </w:pPr>
      <w:r w:rsidRPr="003B2883">
        <w:t xml:space="preserve">                $ref: '#/components/schemas/UeContext</w:t>
      </w:r>
      <w:r>
        <w:rPr>
          <w:rFonts w:hint="eastAsia"/>
          <w:lang w:eastAsia="zh-CN"/>
        </w:rPr>
        <w:t>Relocate</w:t>
      </w:r>
      <w:r w:rsidRPr="003B2883">
        <w:t>dData'</w:t>
      </w:r>
    </w:p>
    <w:p w14:paraId="190A8442" w14:textId="02E8D8BE" w:rsidR="00640032" w:rsidRPr="003B2883" w:rsidDel="006252BC" w:rsidRDefault="00640032" w:rsidP="00640032">
      <w:pPr>
        <w:pStyle w:val="PL"/>
        <w:rPr>
          <w:del w:id="112" w:author="Zhijun v1" w:date="2021-02-27T14:10:00Z"/>
        </w:rPr>
      </w:pPr>
      <w:del w:id="113" w:author="Zhijun v1" w:date="2021-02-27T14:10:00Z">
        <w:r w:rsidRPr="003B2883" w:rsidDel="006252BC">
          <w:delText xml:space="preserve">        '400':</w:delText>
        </w:r>
      </w:del>
    </w:p>
    <w:p w14:paraId="4380A441" w14:textId="6B0C7505" w:rsidR="00640032" w:rsidRPr="003B2883" w:rsidDel="006252BC" w:rsidRDefault="00640032" w:rsidP="00640032">
      <w:pPr>
        <w:pStyle w:val="PL"/>
        <w:rPr>
          <w:del w:id="114" w:author="Zhijun v1" w:date="2021-02-27T14:10:00Z"/>
        </w:rPr>
      </w:pPr>
      <w:del w:id="115" w:author="Zhijun v1" w:date="2021-02-27T14:10:00Z">
        <w:r w:rsidRPr="003B2883" w:rsidDel="006252BC">
          <w:delText xml:space="preserve">          description: Bad Request</w:delText>
        </w:r>
      </w:del>
    </w:p>
    <w:p w14:paraId="392A2802" w14:textId="02FA56E6" w:rsidR="00640032" w:rsidRPr="003B2883" w:rsidDel="006252BC" w:rsidRDefault="00640032" w:rsidP="00640032">
      <w:pPr>
        <w:pStyle w:val="PL"/>
        <w:rPr>
          <w:del w:id="116" w:author="Zhijun v1" w:date="2021-02-27T14:10:00Z"/>
        </w:rPr>
      </w:pPr>
      <w:del w:id="117" w:author="Zhijun v1" w:date="2021-02-27T14:10:00Z">
        <w:r w:rsidRPr="003B2883" w:rsidDel="006252BC">
          <w:delText xml:space="preserve">          content:</w:delText>
        </w:r>
      </w:del>
    </w:p>
    <w:p w14:paraId="214D98C3" w14:textId="4D730B85" w:rsidR="00640032" w:rsidRPr="003B2883" w:rsidDel="006252BC" w:rsidRDefault="00640032" w:rsidP="00640032">
      <w:pPr>
        <w:pStyle w:val="PL"/>
        <w:rPr>
          <w:del w:id="118" w:author="Zhijun v1" w:date="2021-02-27T14:10:00Z"/>
        </w:rPr>
      </w:pPr>
      <w:del w:id="119" w:author="Zhijun v1" w:date="2021-02-27T14:10:00Z">
        <w:r w:rsidRPr="003B2883" w:rsidDel="006252BC">
          <w:delText xml:space="preserve">            application/json:</w:delText>
        </w:r>
      </w:del>
    </w:p>
    <w:p w14:paraId="38EA47FB" w14:textId="48434E03" w:rsidR="00640032" w:rsidRPr="003B2883" w:rsidDel="006252BC" w:rsidRDefault="00640032" w:rsidP="00640032">
      <w:pPr>
        <w:pStyle w:val="PL"/>
        <w:rPr>
          <w:del w:id="120" w:author="Zhijun v1" w:date="2021-02-27T14:10:00Z"/>
        </w:rPr>
      </w:pPr>
      <w:del w:id="121" w:author="Zhijun v1" w:date="2021-02-27T14:10:00Z">
        <w:r w:rsidRPr="003B2883" w:rsidDel="006252BC">
          <w:delText xml:space="preserve">              schema:</w:delText>
        </w:r>
      </w:del>
    </w:p>
    <w:p w14:paraId="0ED84B8B" w14:textId="1D4ACDFE" w:rsidR="00640032" w:rsidRPr="003B2883" w:rsidDel="006252BC" w:rsidRDefault="00640032" w:rsidP="00640032">
      <w:pPr>
        <w:pStyle w:val="PL"/>
        <w:rPr>
          <w:del w:id="122" w:author="Zhijun v1" w:date="2021-02-27T14:10:00Z"/>
        </w:rPr>
      </w:pPr>
      <w:del w:id="123" w:author="Zhijun v1" w:date="2021-02-27T14:10:00Z">
        <w:r w:rsidRPr="003B2883" w:rsidDel="006252BC">
          <w:delText xml:space="preserve">                </w:delText>
        </w:r>
      </w:del>
      <w:del w:id="124" w:author="Zhijun v1" w:date="2021-02-27T14:04:00Z">
        <w:r w:rsidRPr="003B2883" w:rsidDel="00392373">
          <w:delText>$ref: '#/components/schemas/UeContext</w:delText>
        </w:r>
        <w:r w:rsidDel="00392373">
          <w:delText>Relocate</w:delText>
        </w:r>
        <w:r w:rsidRPr="003B2883" w:rsidDel="00392373">
          <w:delText>Error'</w:delText>
        </w:r>
      </w:del>
    </w:p>
    <w:p w14:paraId="1AD6C16E" w14:textId="36888AE8" w:rsidR="00640032" w:rsidRPr="003B2883" w:rsidDel="006252BC" w:rsidRDefault="00640032" w:rsidP="00640032">
      <w:pPr>
        <w:pStyle w:val="PL"/>
        <w:rPr>
          <w:del w:id="125" w:author="Zhijun v1" w:date="2021-02-27T14:10:00Z"/>
        </w:rPr>
      </w:pPr>
      <w:del w:id="126" w:author="Zhijun v1" w:date="2021-02-27T14:10:00Z">
        <w:r w:rsidRPr="003B2883" w:rsidDel="006252BC">
          <w:delText xml:space="preserve">        '403':</w:delText>
        </w:r>
      </w:del>
    </w:p>
    <w:p w14:paraId="3BC759B3" w14:textId="222A53F6" w:rsidR="00640032" w:rsidRPr="003B2883" w:rsidDel="006252BC" w:rsidRDefault="00640032" w:rsidP="00640032">
      <w:pPr>
        <w:pStyle w:val="PL"/>
        <w:rPr>
          <w:del w:id="127" w:author="Zhijun v1" w:date="2021-02-27T14:10:00Z"/>
        </w:rPr>
      </w:pPr>
      <w:del w:id="128" w:author="Zhijun v1" w:date="2021-02-27T14:10:00Z">
        <w:r w:rsidRPr="003B2883" w:rsidDel="006252BC">
          <w:delText xml:space="preserve">          description: Forbidden</w:delText>
        </w:r>
      </w:del>
    </w:p>
    <w:p w14:paraId="69C8FF77" w14:textId="5A0A68DE" w:rsidR="00640032" w:rsidRPr="003B2883" w:rsidDel="006252BC" w:rsidRDefault="00640032" w:rsidP="00640032">
      <w:pPr>
        <w:pStyle w:val="PL"/>
        <w:rPr>
          <w:del w:id="129" w:author="Zhijun v1" w:date="2021-02-27T14:10:00Z"/>
        </w:rPr>
      </w:pPr>
      <w:del w:id="130" w:author="Zhijun v1" w:date="2021-02-27T14:10:00Z">
        <w:r w:rsidRPr="003B2883" w:rsidDel="006252BC">
          <w:delText xml:space="preserve">          content:</w:delText>
        </w:r>
      </w:del>
    </w:p>
    <w:p w14:paraId="5EFD7775" w14:textId="4F47988D" w:rsidR="00640032" w:rsidRPr="003B2883" w:rsidDel="006252BC" w:rsidRDefault="00640032" w:rsidP="00640032">
      <w:pPr>
        <w:pStyle w:val="PL"/>
        <w:rPr>
          <w:del w:id="131" w:author="Zhijun v1" w:date="2021-02-27T14:10:00Z"/>
        </w:rPr>
      </w:pPr>
      <w:del w:id="132" w:author="Zhijun v1" w:date="2021-02-27T14:10:00Z">
        <w:r w:rsidRPr="003B2883" w:rsidDel="006252BC">
          <w:delText xml:space="preserve">            application/json:</w:delText>
        </w:r>
      </w:del>
    </w:p>
    <w:p w14:paraId="3CDCADAE" w14:textId="05DB0A2F" w:rsidR="00640032" w:rsidRPr="003B2883" w:rsidDel="006252BC" w:rsidRDefault="00640032" w:rsidP="00640032">
      <w:pPr>
        <w:pStyle w:val="PL"/>
        <w:rPr>
          <w:del w:id="133" w:author="Zhijun v1" w:date="2021-02-27T14:10:00Z"/>
        </w:rPr>
      </w:pPr>
      <w:del w:id="134" w:author="Zhijun v1" w:date="2021-02-27T14:10:00Z">
        <w:r w:rsidRPr="003B2883" w:rsidDel="006252BC">
          <w:delText xml:space="preserve">              schema:</w:delText>
        </w:r>
      </w:del>
    </w:p>
    <w:p w14:paraId="78FFAE72" w14:textId="36A183B2" w:rsidR="00640032" w:rsidDel="006252BC" w:rsidRDefault="00640032" w:rsidP="00640032">
      <w:pPr>
        <w:pStyle w:val="PL"/>
        <w:rPr>
          <w:del w:id="135" w:author="Zhijun v1" w:date="2021-02-27T14:10:00Z"/>
        </w:rPr>
      </w:pPr>
      <w:del w:id="136" w:author="Zhijun v1" w:date="2021-02-27T14:10:00Z">
        <w:r w:rsidRPr="003B2883" w:rsidDel="006252BC">
          <w:delText xml:space="preserve">                </w:delText>
        </w:r>
      </w:del>
      <w:del w:id="137" w:author="Zhijun v1" w:date="2021-02-27T14:04:00Z">
        <w:r w:rsidRPr="003B2883" w:rsidDel="00392373">
          <w:delText>$ref: '#/components/schemas/UeContext</w:delText>
        </w:r>
        <w:r w:rsidDel="00392373">
          <w:delText>Relocate</w:delText>
        </w:r>
        <w:r w:rsidRPr="003B2883" w:rsidDel="00392373">
          <w:delText>Error'</w:delText>
        </w:r>
      </w:del>
    </w:p>
    <w:p w14:paraId="6D460320" w14:textId="55FFCA64" w:rsidR="006252BC" w:rsidRPr="003B2883" w:rsidRDefault="006252BC" w:rsidP="006252BC">
      <w:pPr>
        <w:pStyle w:val="PL"/>
        <w:rPr>
          <w:ins w:id="138" w:author="Zhijun v1" w:date="2021-02-27T14:10:00Z"/>
        </w:rPr>
      </w:pPr>
      <w:ins w:id="139" w:author="Zhijun v1" w:date="2021-02-27T14:10:00Z">
        <w:r>
          <w:t xml:space="preserve">        </w:t>
        </w:r>
        <w:r w:rsidRPr="003B2883">
          <w:t>'400':</w:t>
        </w:r>
      </w:ins>
    </w:p>
    <w:p w14:paraId="31F2DD0F" w14:textId="2B756994" w:rsidR="006252BC" w:rsidRPr="003B2883" w:rsidRDefault="006252BC" w:rsidP="006252BC">
      <w:pPr>
        <w:pStyle w:val="PL"/>
        <w:rPr>
          <w:ins w:id="140" w:author="Zhijun v1" w:date="2021-02-27T14:10:00Z"/>
        </w:rPr>
      </w:pPr>
      <w:ins w:id="141" w:author="Zhijun v1" w:date="2021-02-27T14:10:00Z">
        <w:r>
          <w:t xml:space="preserve">          </w:t>
        </w:r>
        <w:r w:rsidRPr="003B2883">
          <w:t>$ref: 'TS29571_CommonData.yaml#/components/responses/400'</w:t>
        </w:r>
      </w:ins>
    </w:p>
    <w:p w14:paraId="4D175AA5" w14:textId="7AF12D51" w:rsidR="006252BC" w:rsidRPr="003B2883" w:rsidRDefault="006252BC" w:rsidP="006252BC">
      <w:pPr>
        <w:pStyle w:val="PL"/>
        <w:rPr>
          <w:ins w:id="142" w:author="Zhijun v1" w:date="2021-02-27T14:10:00Z"/>
        </w:rPr>
      </w:pPr>
      <w:ins w:id="143" w:author="Zhijun v1" w:date="2021-02-27T14:10:00Z">
        <w:r>
          <w:t xml:space="preserve">        </w:t>
        </w:r>
        <w:r w:rsidRPr="003B2883">
          <w:t>'403':</w:t>
        </w:r>
      </w:ins>
    </w:p>
    <w:p w14:paraId="13FD4FC0" w14:textId="4E7756FF" w:rsidR="006252BC" w:rsidRPr="003B2883" w:rsidRDefault="006252BC" w:rsidP="006252BC">
      <w:pPr>
        <w:pStyle w:val="PL"/>
        <w:rPr>
          <w:ins w:id="144" w:author="Zhijun v1" w:date="2021-02-27T14:10:00Z"/>
        </w:rPr>
      </w:pPr>
      <w:ins w:id="145" w:author="Zhijun v1" w:date="2021-02-27T14:10:00Z">
        <w:r>
          <w:t xml:space="preserve">          </w:t>
        </w:r>
        <w:r w:rsidRPr="003B2883">
          <w:t>$ref: 'TS29571_CommonData.yaml#/components/responses/403'</w:t>
        </w:r>
      </w:ins>
    </w:p>
    <w:p w14:paraId="03D43B23" w14:textId="77777777" w:rsidR="00640032" w:rsidRPr="003B2883" w:rsidRDefault="00640032" w:rsidP="00640032">
      <w:pPr>
        <w:pStyle w:val="PL"/>
      </w:pPr>
      <w:r w:rsidRPr="003B2883">
        <w:t xml:space="preserve">        '411':</w:t>
      </w:r>
    </w:p>
    <w:p w14:paraId="7FED5A98" w14:textId="77777777" w:rsidR="00640032" w:rsidRPr="003B2883" w:rsidRDefault="00640032" w:rsidP="00640032">
      <w:pPr>
        <w:pStyle w:val="PL"/>
      </w:pPr>
      <w:r w:rsidRPr="003B2883">
        <w:t xml:space="preserve">          $ref: 'TS29571_CommonData.yaml#/components/responses/411'</w:t>
      </w:r>
    </w:p>
    <w:p w14:paraId="4FB971DA" w14:textId="77777777" w:rsidR="00640032" w:rsidRPr="003B2883" w:rsidRDefault="00640032" w:rsidP="00640032">
      <w:pPr>
        <w:pStyle w:val="PL"/>
      </w:pPr>
      <w:r w:rsidRPr="003B2883">
        <w:t xml:space="preserve">        '413':</w:t>
      </w:r>
    </w:p>
    <w:p w14:paraId="1851A2F9" w14:textId="77777777" w:rsidR="00640032" w:rsidRPr="003B2883" w:rsidRDefault="00640032" w:rsidP="00640032">
      <w:pPr>
        <w:pStyle w:val="PL"/>
      </w:pPr>
      <w:r w:rsidRPr="003B2883">
        <w:t xml:space="preserve">          $ref: 'TS29571_CommonData.yaml#/components/responses/413'</w:t>
      </w:r>
    </w:p>
    <w:p w14:paraId="0EE5D7B8" w14:textId="77777777" w:rsidR="00640032" w:rsidRPr="003B2883" w:rsidRDefault="00640032" w:rsidP="00640032">
      <w:pPr>
        <w:pStyle w:val="PL"/>
      </w:pPr>
      <w:r w:rsidRPr="003B2883">
        <w:lastRenderedPageBreak/>
        <w:t xml:space="preserve">        '415':</w:t>
      </w:r>
    </w:p>
    <w:p w14:paraId="2291563B" w14:textId="77777777" w:rsidR="00640032" w:rsidRPr="003B2883" w:rsidRDefault="00640032" w:rsidP="00640032">
      <w:pPr>
        <w:pStyle w:val="PL"/>
      </w:pPr>
      <w:r w:rsidRPr="003B2883">
        <w:t xml:space="preserve">          $ref: 'TS29571_CommonData.yaml#/components/responses/415'</w:t>
      </w:r>
    </w:p>
    <w:p w14:paraId="3CA5EB9A" w14:textId="77777777" w:rsidR="00640032" w:rsidRPr="003B2883" w:rsidRDefault="00640032" w:rsidP="00640032">
      <w:pPr>
        <w:pStyle w:val="PL"/>
      </w:pPr>
      <w:r w:rsidRPr="003B2883">
        <w:t xml:space="preserve">        '429':</w:t>
      </w:r>
    </w:p>
    <w:p w14:paraId="444C4870" w14:textId="77777777" w:rsidR="00640032" w:rsidRPr="003B2883" w:rsidRDefault="00640032" w:rsidP="00640032">
      <w:pPr>
        <w:pStyle w:val="PL"/>
      </w:pPr>
      <w:r w:rsidRPr="003B2883">
        <w:t xml:space="preserve">          $ref: 'TS29571_CommonData.yaml#/components/responses/429'</w:t>
      </w:r>
    </w:p>
    <w:p w14:paraId="3D83D431" w14:textId="77777777" w:rsidR="00640032" w:rsidRPr="003B2883" w:rsidRDefault="00640032" w:rsidP="00640032">
      <w:pPr>
        <w:pStyle w:val="PL"/>
      </w:pPr>
      <w:r w:rsidRPr="003B2883">
        <w:t xml:space="preserve">        '500':</w:t>
      </w:r>
    </w:p>
    <w:p w14:paraId="05703E09" w14:textId="77777777" w:rsidR="00640032" w:rsidRPr="003B2883" w:rsidRDefault="00640032" w:rsidP="00640032">
      <w:pPr>
        <w:pStyle w:val="PL"/>
      </w:pPr>
      <w:r w:rsidRPr="003B2883">
        <w:t xml:space="preserve">          description: </w:t>
      </w:r>
      <w:r w:rsidRPr="003B2883">
        <w:rPr>
          <w:lang w:val="en-US"/>
        </w:rPr>
        <w:t>Internal Server Error</w:t>
      </w:r>
    </w:p>
    <w:p w14:paraId="3E0897C4" w14:textId="77777777" w:rsidR="00640032" w:rsidRPr="003B2883" w:rsidRDefault="00640032" w:rsidP="00640032">
      <w:pPr>
        <w:pStyle w:val="PL"/>
      </w:pPr>
      <w:r w:rsidRPr="003B2883">
        <w:t xml:space="preserve">          content:</w:t>
      </w:r>
    </w:p>
    <w:p w14:paraId="6AB31264" w14:textId="77777777" w:rsidR="00640032" w:rsidRPr="003B2883" w:rsidRDefault="00640032" w:rsidP="00640032">
      <w:pPr>
        <w:pStyle w:val="PL"/>
      </w:pPr>
      <w:r w:rsidRPr="003B2883">
        <w:t xml:space="preserve">            application/json:</w:t>
      </w:r>
    </w:p>
    <w:p w14:paraId="72D57E83" w14:textId="77777777" w:rsidR="00640032" w:rsidRPr="003B2883" w:rsidRDefault="00640032" w:rsidP="00640032">
      <w:pPr>
        <w:pStyle w:val="PL"/>
      </w:pPr>
      <w:r w:rsidRPr="003B2883">
        <w:t xml:space="preserve">              schema:</w:t>
      </w:r>
    </w:p>
    <w:p w14:paraId="03634EEC" w14:textId="77777777" w:rsidR="00640032" w:rsidRPr="003B2883" w:rsidRDefault="00640032" w:rsidP="00640032">
      <w:pPr>
        <w:pStyle w:val="PL"/>
      </w:pPr>
      <w:r w:rsidRPr="003B2883">
        <w:t xml:space="preserve">                $ref: '#/components/schemas/UeContextCreateError'</w:t>
      </w:r>
    </w:p>
    <w:p w14:paraId="13D7536F" w14:textId="77777777" w:rsidR="00640032" w:rsidRPr="003B2883" w:rsidRDefault="00640032" w:rsidP="00640032">
      <w:pPr>
        <w:pStyle w:val="PL"/>
      </w:pPr>
      <w:r w:rsidRPr="003B2883">
        <w:t xml:space="preserve">        '503':</w:t>
      </w:r>
    </w:p>
    <w:p w14:paraId="46A8766E" w14:textId="77777777" w:rsidR="00640032" w:rsidRPr="003B2883" w:rsidRDefault="00640032" w:rsidP="00640032">
      <w:pPr>
        <w:pStyle w:val="PL"/>
      </w:pPr>
      <w:r w:rsidRPr="003B2883">
        <w:t xml:space="preserve">          $ref: 'TS29571_CommonData.yaml#/components/responses/503'</w:t>
      </w:r>
    </w:p>
    <w:p w14:paraId="47D44123" w14:textId="77777777" w:rsidR="00640032" w:rsidRPr="003B2883" w:rsidRDefault="00640032" w:rsidP="00640032">
      <w:pPr>
        <w:pStyle w:val="PL"/>
      </w:pPr>
      <w:r w:rsidRPr="003B2883">
        <w:t xml:space="preserve">        default:</w:t>
      </w:r>
    </w:p>
    <w:p w14:paraId="34D3BA20" w14:textId="77777777" w:rsidR="00640032" w:rsidRPr="003B2883" w:rsidRDefault="00640032" w:rsidP="00640032">
      <w:pPr>
        <w:pStyle w:val="PL"/>
      </w:pPr>
      <w:r w:rsidRPr="003B2883">
        <w:t xml:space="preserve">          description: Unexpected error</w:t>
      </w:r>
    </w:p>
    <w:p w14:paraId="1ED12AB3" w14:textId="77777777" w:rsidR="00640032" w:rsidRPr="00933BEF" w:rsidRDefault="00640032" w:rsidP="00640032">
      <w:pPr>
        <w:pStyle w:val="PL"/>
        <w:rPr>
          <w:color w:val="FF0000"/>
        </w:rPr>
      </w:pPr>
      <w:r w:rsidRPr="00933BEF">
        <w:rPr>
          <w:rFonts w:hint="eastAsia"/>
          <w:color w:val="FF0000"/>
        </w:rPr>
        <w:t>********TEXT SKIPPED********</w:t>
      </w:r>
    </w:p>
    <w:p w14:paraId="7A149856" w14:textId="77777777" w:rsidR="00640032" w:rsidRDefault="00640032" w:rsidP="00640032">
      <w:pPr>
        <w:pStyle w:val="PL"/>
      </w:pPr>
    </w:p>
    <w:p w14:paraId="739142C1" w14:textId="77777777" w:rsidR="00640032" w:rsidRPr="00640032" w:rsidRDefault="00640032" w:rsidP="00640032">
      <w:pPr>
        <w:pStyle w:val="PL"/>
      </w:pPr>
    </w:p>
    <w:p w14:paraId="174150E3" w14:textId="77777777" w:rsidR="00D2140D" w:rsidRPr="00640032" w:rsidRDefault="00D2140D" w:rsidP="00640032">
      <w:pPr>
        <w:pStyle w:val="PL"/>
        <w:rPr>
          <w:color w:val="FF0000"/>
        </w:rPr>
      </w:pPr>
      <w:r w:rsidRPr="00640032">
        <w:rPr>
          <w:rFonts w:hint="eastAsia"/>
          <w:color w:val="FF0000"/>
        </w:rPr>
        <w:t>********TEXT SKIPPED********</w:t>
      </w:r>
    </w:p>
    <w:p w14:paraId="3FC8E4CA" w14:textId="77777777" w:rsidR="00D2140D" w:rsidRDefault="00D2140D" w:rsidP="00D2140D">
      <w:pPr>
        <w:pStyle w:val="PL"/>
      </w:pPr>
      <w:r>
        <w:t xml:space="preserve">    UeContextRelocateData:</w:t>
      </w:r>
    </w:p>
    <w:p w14:paraId="18FDE86F" w14:textId="77777777" w:rsidR="00D2140D" w:rsidRDefault="00D2140D" w:rsidP="00D2140D">
      <w:pPr>
        <w:pStyle w:val="PL"/>
      </w:pPr>
      <w:r>
        <w:t xml:space="preserve">      type: object</w:t>
      </w:r>
    </w:p>
    <w:p w14:paraId="5FCAB600" w14:textId="77777777" w:rsidR="00D2140D" w:rsidRDefault="00D2140D" w:rsidP="00D2140D">
      <w:pPr>
        <w:pStyle w:val="PL"/>
      </w:pPr>
      <w:r>
        <w:t xml:space="preserve">      properties:</w:t>
      </w:r>
    </w:p>
    <w:p w14:paraId="7EB5095E" w14:textId="77777777" w:rsidR="00D2140D" w:rsidRDefault="00D2140D" w:rsidP="00D2140D">
      <w:pPr>
        <w:pStyle w:val="PL"/>
      </w:pPr>
      <w:r>
        <w:t xml:space="preserve">        ueContext:</w:t>
      </w:r>
    </w:p>
    <w:p w14:paraId="02356685" w14:textId="77777777" w:rsidR="00D2140D" w:rsidRDefault="00D2140D" w:rsidP="00D2140D">
      <w:pPr>
        <w:pStyle w:val="PL"/>
      </w:pPr>
      <w:r>
        <w:t xml:space="preserve">          $ref: '#/components/schemas/UeContext'</w:t>
      </w:r>
    </w:p>
    <w:p w14:paraId="55AAAA19" w14:textId="77777777" w:rsidR="00D2140D" w:rsidRDefault="00D2140D" w:rsidP="00D2140D">
      <w:pPr>
        <w:pStyle w:val="PL"/>
      </w:pPr>
      <w:r>
        <w:t xml:space="preserve">        targetId:</w:t>
      </w:r>
    </w:p>
    <w:p w14:paraId="0F4C5A41" w14:textId="77777777" w:rsidR="00D2140D" w:rsidRDefault="00D2140D" w:rsidP="00D2140D">
      <w:pPr>
        <w:pStyle w:val="PL"/>
      </w:pPr>
      <w:r>
        <w:t xml:space="preserve">          $ref: '#/components/schemas/NgRanTargetId'</w:t>
      </w:r>
    </w:p>
    <w:p w14:paraId="7F2F1992" w14:textId="77777777" w:rsidR="00D2140D" w:rsidRDefault="00D2140D" w:rsidP="00D2140D">
      <w:pPr>
        <w:pStyle w:val="PL"/>
      </w:pPr>
      <w:r>
        <w:t xml:space="preserve">        sourceToTargetData:</w:t>
      </w:r>
    </w:p>
    <w:p w14:paraId="4CF4EB74" w14:textId="77777777" w:rsidR="00D2140D" w:rsidRDefault="00D2140D" w:rsidP="00D2140D">
      <w:pPr>
        <w:pStyle w:val="PL"/>
      </w:pPr>
      <w:r>
        <w:t xml:space="preserve">          $ref: '#/components/schemas/</w:t>
      </w:r>
      <w:r>
        <w:rPr>
          <w:lang w:val="en-US"/>
        </w:rPr>
        <w:t>N2InfoContent</w:t>
      </w:r>
      <w:r>
        <w:t>'</w:t>
      </w:r>
    </w:p>
    <w:p w14:paraId="6AF98CE4" w14:textId="77777777" w:rsidR="00D2140D" w:rsidRDefault="00D2140D" w:rsidP="00D2140D">
      <w:pPr>
        <w:pStyle w:val="PL"/>
      </w:pPr>
      <w:r>
        <w:t xml:space="preserve">        pduSessionList:</w:t>
      </w:r>
    </w:p>
    <w:p w14:paraId="029EF92C" w14:textId="77777777" w:rsidR="00D2140D" w:rsidRDefault="00D2140D" w:rsidP="00D2140D">
      <w:pPr>
        <w:pStyle w:val="PL"/>
      </w:pPr>
      <w:r>
        <w:t xml:space="preserve">          type: array</w:t>
      </w:r>
    </w:p>
    <w:p w14:paraId="27C9C781" w14:textId="77777777" w:rsidR="00D2140D" w:rsidRDefault="00D2140D" w:rsidP="00D2140D">
      <w:pPr>
        <w:pStyle w:val="PL"/>
      </w:pPr>
      <w:r>
        <w:t xml:space="preserve">          items:</w:t>
      </w:r>
    </w:p>
    <w:p w14:paraId="02F77464" w14:textId="77777777" w:rsidR="00D2140D" w:rsidRDefault="00D2140D" w:rsidP="00D2140D">
      <w:pPr>
        <w:pStyle w:val="PL"/>
      </w:pPr>
      <w:r>
        <w:t xml:space="preserve">            $ref: '#/components/schemas/N2SmInformation'</w:t>
      </w:r>
    </w:p>
    <w:p w14:paraId="6A38C03F" w14:textId="77777777" w:rsidR="00D2140D" w:rsidRDefault="00D2140D" w:rsidP="00D2140D">
      <w:pPr>
        <w:pStyle w:val="PL"/>
      </w:pPr>
      <w:r>
        <w:t xml:space="preserve">          minItems: 1</w:t>
      </w:r>
    </w:p>
    <w:p w14:paraId="1E341944" w14:textId="77777777" w:rsidR="00D2140D" w:rsidRDefault="00D2140D" w:rsidP="00D2140D">
      <w:pPr>
        <w:pStyle w:val="PL"/>
      </w:pPr>
      <w:r>
        <w:t xml:space="preserve">        </w:t>
      </w:r>
      <w:r>
        <w:rPr>
          <w:lang w:eastAsia="zh-CN"/>
        </w:rPr>
        <w:t>ueRadioCapability</w:t>
      </w:r>
      <w:r>
        <w:t>:</w:t>
      </w:r>
    </w:p>
    <w:p w14:paraId="4FBA1128" w14:textId="77777777" w:rsidR="00D2140D" w:rsidRDefault="00D2140D" w:rsidP="00D2140D">
      <w:pPr>
        <w:pStyle w:val="PL"/>
      </w:pPr>
      <w:r>
        <w:t xml:space="preserve">          $ref: '#/components/schemas/</w:t>
      </w:r>
      <w:r>
        <w:rPr>
          <w:lang w:val="en-US"/>
        </w:rPr>
        <w:t>N2InfoContent</w:t>
      </w:r>
      <w:r>
        <w:t>'</w:t>
      </w:r>
    </w:p>
    <w:p w14:paraId="30310200" w14:textId="77777777" w:rsidR="00D2140D" w:rsidRDefault="00D2140D" w:rsidP="00D2140D">
      <w:pPr>
        <w:pStyle w:val="PL"/>
      </w:pPr>
      <w:r>
        <w:t xml:space="preserve">        ngapCause:</w:t>
      </w:r>
    </w:p>
    <w:p w14:paraId="63268500" w14:textId="77777777" w:rsidR="00D2140D" w:rsidRDefault="00D2140D" w:rsidP="00D2140D">
      <w:pPr>
        <w:pStyle w:val="PL"/>
      </w:pPr>
      <w:r>
        <w:t xml:space="preserve">          $ref: 'TS29571_CommonData.yaml#/components/schemas/NgApCause'</w:t>
      </w:r>
    </w:p>
    <w:p w14:paraId="57C94A62" w14:textId="77777777" w:rsidR="00D2140D" w:rsidRDefault="00D2140D" w:rsidP="00D2140D">
      <w:pPr>
        <w:pStyle w:val="PL"/>
      </w:pPr>
      <w:r>
        <w:t xml:space="preserve">        supportedFeatures:</w:t>
      </w:r>
    </w:p>
    <w:p w14:paraId="60377554" w14:textId="77777777" w:rsidR="00D2140D" w:rsidRDefault="00D2140D" w:rsidP="00D2140D">
      <w:pPr>
        <w:pStyle w:val="PL"/>
      </w:pPr>
      <w:r>
        <w:t xml:space="preserve">          $ref: 'TS29571_CommonData.yaml#/components/schemas/SupportedFeatures'</w:t>
      </w:r>
    </w:p>
    <w:p w14:paraId="4A9D0EA7" w14:textId="77777777" w:rsidR="00D2140D" w:rsidRDefault="00D2140D" w:rsidP="00D2140D">
      <w:pPr>
        <w:pStyle w:val="PL"/>
      </w:pPr>
      <w:r>
        <w:t xml:space="preserve">        </w:t>
      </w:r>
      <w:r>
        <w:rPr>
          <w:lang w:eastAsia="zh-CN"/>
        </w:rPr>
        <w:t>mmeControlFteid</w:t>
      </w:r>
      <w:r>
        <w:t>:</w:t>
      </w:r>
    </w:p>
    <w:p w14:paraId="0647EF2B" w14:textId="77777777" w:rsidR="00D2140D" w:rsidRDefault="00D2140D" w:rsidP="00D2140D">
      <w:pPr>
        <w:pStyle w:val="PL"/>
      </w:pPr>
      <w:r>
        <w:t xml:space="preserve">          $ref: 'TS29571_CommonData.yaml#/components/schemas/Bytes'</w:t>
      </w:r>
    </w:p>
    <w:p w14:paraId="10AEF793" w14:textId="77777777" w:rsidR="00D2140D" w:rsidRPr="00690A26" w:rsidRDefault="00D2140D" w:rsidP="00D2140D">
      <w:pPr>
        <w:pStyle w:val="PL"/>
      </w:pPr>
      <w:r>
        <w:t xml:space="preserve">        </w:t>
      </w:r>
      <w:r>
        <w:rPr>
          <w:lang w:eastAsia="zh-CN"/>
        </w:rPr>
        <w:t>mmeGtpSourcePort</w:t>
      </w:r>
      <w:r>
        <w:t>:</w:t>
      </w:r>
    </w:p>
    <w:p w14:paraId="235C89A9" w14:textId="77777777" w:rsidR="00D2140D" w:rsidRPr="00690A26" w:rsidRDefault="00D2140D" w:rsidP="00D2140D">
      <w:pPr>
        <w:pStyle w:val="PL"/>
      </w:pPr>
      <w:r w:rsidRPr="00690A26">
        <w:t xml:space="preserve">          type: integer</w:t>
      </w:r>
    </w:p>
    <w:p w14:paraId="3019E845" w14:textId="77777777" w:rsidR="00D2140D" w:rsidRPr="00690A26" w:rsidRDefault="00D2140D" w:rsidP="00D2140D">
      <w:pPr>
        <w:pStyle w:val="PL"/>
      </w:pPr>
      <w:r w:rsidRPr="00690A26">
        <w:t xml:space="preserve">          minimum: 0</w:t>
      </w:r>
    </w:p>
    <w:p w14:paraId="6CF06AAB" w14:textId="77777777" w:rsidR="00D2140D" w:rsidRDefault="00D2140D" w:rsidP="00D2140D">
      <w:pPr>
        <w:pStyle w:val="PL"/>
      </w:pPr>
      <w:r w:rsidRPr="00690A26">
        <w:t xml:space="preserve">          maximum: 65535</w:t>
      </w:r>
    </w:p>
    <w:p w14:paraId="5E390686" w14:textId="77777777" w:rsidR="00D2140D" w:rsidRPr="00690A26" w:rsidRDefault="00D2140D" w:rsidP="00D2140D">
      <w:pPr>
        <w:pStyle w:val="PL"/>
      </w:pPr>
      <w:r>
        <w:t xml:space="preserve">        </w:t>
      </w:r>
      <w:r>
        <w:rPr>
          <w:lang w:eastAsia="zh-CN"/>
        </w:rPr>
        <w:t>mmeGtpSequenceNumber</w:t>
      </w:r>
      <w:r>
        <w:t>:</w:t>
      </w:r>
    </w:p>
    <w:p w14:paraId="4CBC2BCE" w14:textId="77777777" w:rsidR="00D2140D" w:rsidRDefault="00D2140D" w:rsidP="00D2140D">
      <w:pPr>
        <w:pStyle w:val="PL"/>
      </w:pPr>
      <w:r>
        <w:t xml:space="preserve">          </w:t>
      </w:r>
      <w:r w:rsidRPr="003B2883">
        <w:t>$ref: 'TS29571_CommonData.yaml#/components/schemas/Bytes'</w:t>
      </w:r>
    </w:p>
    <w:p w14:paraId="69E9519B" w14:textId="77777777" w:rsidR="00D2140D" w:rsidRDefault="00D2140D" w:rsidP="00D2140D">
      <w:pPr>
        <w:pStyle w:val="PL"/>
      </w:pPr>
      <w:r>
        <w:t xml:space="preserve">      required:</w:t>
      </w:r>
    </w:p>
    <w:p w14:paraId="36EC83FF" w14:textId="77777777" w:rsidR="00D2140D" w:rsidRDefault="00D2140D" w:rsidP="00D2140D">
      <w:pPr>
        <w:pStyle w:val="PL"/>
      </w:pPr>
      <w:r>
        <w:t xml:space="preserve">        - ueContext</w:t>
      </w:r>
    </w:p>
    <w:p w14:paraId="2A909B90" w14:textId="77777777" w:rsidR="00D2140D" w:rsidRDefault="00D2140D" w:rsidP="00D2140D">
      <w:pPr>
        <w:pStyle w:val="PL"/>
      </w:pPr>
      <w:r>
        <w:t xml:space="preserve">        - targetId</w:t>
      </w:r>
    </w:p>
    <w:p w14:paraId="08ACB98F" w14:textId="77777777" w:rsidR="00D2140D" w:rsidRDefault="00D2140D" w:rsidP="00D2140D">
      <w:pPr>
        <w:pStyle w:val="PL"/>
      </w:pPr>
      <w:r>
        <w:t xml:space="preserve">        - sourceToTargetData</w:t>
      </w:r>
    </w:p>
    <w:p w14:paraId="6557590C" w14:textId="77777777" w:rsidR="00D2140D" w:rsidRDefault="00D2140D" w:rsidP="00D2140D">
      <w:pPr>
        <w:pStyle w:val="PL"/>
      </w:pPr>
      <w:r>
        <w:t xml:space="preserve">    UeContext</w:t>
      </w:r>
      <w:r>
        <w:rPr>
          <w:rFonts w:hint="eastAsia"/>
          <w:lang w:eastAsia="zh-CN"/>
        </w:rPr>
        <w:t>Relocated</w:t>
      </w:r>
      <w:r>
        <w:t>Data:</w:t>
      </w:r>
    </w:p>
    <w:p w14:paraId="630000BE" w14:textId="77777777" w:rsidR="00D2140D" w:rsidRDefault="00D2140D" w:rsidP="00D2140D">
      <w:pPr>
        <w:pStyle w:val="PL"/>
      </w:pPr>
      <w:r>
        <w:t xml:space="preserve">      type: object</w:t>
      </w:r>
    </w:p>
    <w:p w14:paraId="12295BA2" w14:textId="77777777" w:rsidR="00D2140D" w:rsidRDefault="00D2140D" w:rsidP="00D2140D">
      <w:pPr>
        <w:pStyle w:val="PL"/>
      </w:pPr>
      <w:r>
        <w:t xml:space="preserve">      properties:</w:t>
      </w:r>
    </w:p>
    <w:p w14:paraId="57AD0AD3" w14:textId="77777777" w:rsidR="00D2140D" w:rsidRPr="002417DF" w:rsidRDefault="00D2140D" w:rsidP="00D2140D">
      <w:pPr>
        <w:pStyle w:val="PL"/>
      </w:pPr>
      <w:r w:rsidRPr="003B2883">
        <w:t xml:space="preserve">        </w:t>
      </w:r>
      <w:r w:rsidRPr="002417DF">
        <w:t>ueContext:</w:t>
      </w:r>
    </w:p>
    <w:p w14:paraId="24852A9A" w14:textId="77777777" w:rsidR="00D2140D" w:rsidRPr="003B2883" w:rsidRDefault="00D2140D" w:rsidP="00D2140D">
      <w:pPr>
        <w:pStyle w:val="PL"/>
      </w:pPr>
      <w:r w:rsidRPr="002417DF">
        <w:t xml:space="preserve">          $ref: '#/components/schemas/UeContext'</w:t>
      </w:r>
    </w:p>
    <w:p w14:paraId="23C029A4" w14:textId="0EBC5B3B" w:rsidR="00D2140D" w:rsidRPr="003B2883" w:rsidDel="00640032" w:rsidRDefault="00D2140D" w:rsidP="00D2140D">
      <w:pPr>
        <w:pStyle w:val="PL"/>
        <w:rPr>
          <w:del w:id="146" w:author="Zhijun v1" w:date="2021-02-27T14:03:00Z"/>
        </w:rPr>
      </w:pPr>
      <w:del w:id="147" w:author="Zhijun v1" w:date="2021-02-27T14:03:00Z">
        <w:r w:rsidRPr="003B2883" w:rsidDel="00640032">
          <w:delText xml:space="preserve">    UeContext</w:delText>
        </w:r>
        <w:r w:rsidDel="00640032">
          <w:delText>Relocate</w:delText>
        </w:r>
        <w:r w:rsidRPr="003B2883" w:rsidDel="00640032">
          <w:delText>Error:</w:delText>
        </w:r>
      </w:del>
    </w:p>
    <w:p w14:paraId="1E0A4E4C" w14:textId="2BED21AB" w:rsidR="00D2140D" w:rsidRPr="003B2883" w:rsidDel="00640032" w:rsidRDefault="00D2140D" w:rsidP="00D2140D">
      <w:pPr>
        <w:pStyle w:val="PL"/>
        <w:rPr>
          <w:del w:id="148" w:author="Zhijun v1" w:date="2021-02-27T14:03:00Z"/>
        </w:rPr>
      </w:pPr>
      <w:del w:id="149" w:author="Zhijun v1" w:date="2021-02-27T14:03:00Z">
        <w:r w:rsidRPr="003B2883" w:rsidDel="00640032">
          <w:delText xml:space="preserve">      type: object</w:delText>
        </w:r>
      </w:del>
    </w:p>
    <w:p w14:paraId="0C6A8BA9" w14:textId="5BA20D8E" w:rsidR="00D2140D" w:rsidRPr="003B2883" w:rsidDel="00640032" w:rsidRDefault="00D2140D" w:rsidP="00D2140D">
      <w:pPr>
        <w:pStyle w:val="PL"/>
        <w:rPr>
          <w:del w:id="150" w:author="Zhijun v1" w:date="2021-02-27T14:03:00Z"/>
        </w:rPr>
      </w:pPr>
      <w:del w:id="151" w:author="Zhijun v1" w:date="2021-02-27T14:03:00Z">
        <w:r w:rsidRPr="003B2883" w:rsidDel="00640032">
          <w:delText xml:space="preserve">      properties:</w:delText>
        </w:r>
      </w:del>
    </w:p>
    <w:p w14:paraId="6E7C81E6" w14:textId="52A57D98" w:rsidR="00D2140D" w:rsidRPr="003B2883" w:rsidDel="00640032" w:rsidRDefault="00D2140D" w:rsidP="00D2140D">
      <w:pPr>
        <w:pStyle w:val="PL"/>
        <w:rPr>
          <w:del w:id="152" w:author="Zhijun v1" w:date="2021-02-27T14:03:00Z"/>
        </w:rPr>
      </w:pPr>
      <w:del w:id="153" w:author="Zhijun v1" w:date="2021-02-27T14:03:00Z">
        <w:r w:rsidRPr="003B2883" w:rsidDel="00640032">
          <w:delText xml:space="preserve">        error:</w:delText>
        </w:r>
      </w:del>
    </w:p>
    <w:p w14:paraId="3990348A" w14:textId="151EB320" w:rsidR="00D2140D" w:rsidRPr="003B2883" w:rsidDel="00640032" w:rsidRDefault="00D2140D" w:rsidP="00D2140D">
      <w:pPr>
        <w:pStyle w:val="PL"/>
        <w:rPr>
          <w:del w:id="154" w:author="Zhijun v1" w:date="2021-02-27T14:03:00Z"/>
        </w:rPr>
      </w:pPr>
      <w:del w:id="155" w:author="Zhijun v1" w:date="2021-02-27T14:03:00Z">
        <w:r w:rsidRPr="003B2883" w:rsidDel="00640032">
          <w:delText xml:space="preserve">          $ref: 'TS29571_CommonData.yaml#/components/schemas/ProblemDetails'</w:delText>
        </w:r>
      </w:del>
    </w:p>
    <w:p w14:paraId="6C3C5FD5" w14:textId="557625E4" w:rsidR="00D2140D" w:rsidRPr="003B2883" w:rsidDel="00640032" w:rsidRDefault="00D2140D" w:rsidP="00D2140D">
      <w:pPr>
        <w:pStyle w:val="PL"/>
        <w:rPr>
          <w:del w:id="156" w:author="Zhijun v1" w:date="2021-02-27T14:03:00Z"/>
        </w:rPr>
      </w:pPr>
      <w:del w:id="157" w:author="Zhijun v1" w:date="2021-02-27T14:03:00Z">
        <w:r w:rsidRPr="003B2883" w:rsidDel="00640032">
          <w:delText xml:space="preserve">      required:</w:delText>
        </w:r>
      </w:del>
    </w:p>
    <w:p w14:paraId="63355614" w14:textId="678A48E4" w:rsidR="00D2140D" w:rsidRPr="003B2883" w:rsidDel="00640032" w:rsidRDefault="00D2140D" w:rsidP="00D2140D">
      <w:pPr>
        <w:pStyle w:val="PL"/>
        <w:rPr>
          <w:del w:id="158" w:author="Zhijun v1" w:date="2021-02-27T14:03:00Z"/>
        </w:rPr>
      </w:pPr>
      <w:del w:id="159" w:author="Zhijun v1" w:date="2021-02-27T14:03:00Z">
        <w:r w:rsidRPr="003B2883" w:rsidDel="00640032">
          <w:delText xml:space="preserve">        - error</w:delText>
        </w:r>
      </w:del>
    </w:p>
    <w:p w14:paraId="5E6663F1" w14:textId="77777777" w:rsidR="00D2140D" w:rsidRDefault="00D2140D" w:rsidP="00D2140D">
      <w:pPr>
        <w:rPr>
          <w:color w:val="FF0000"/>
          <w:lang w:val="en-US" w:eastAsia="zh-CN"/>
        </w:rPr>
      </w:pPr>
      <w:r w:rsidRPr="004F2B4E">
        <w:rPr>
          <w:rFonts w:hint="eastAsia"/>
          <w:color w:val="FF0000"/>
          <w:lang w:val="en-US" w:eastAsia="zh-CN"/>
        </w:rPr>
        <w:t>********TEXT SKIPPED********</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7D9036" w14:textId="77777777" w:rsidR="00584F74" w:rsidRDefault="00584F74">
      <w:r>
        <w:separator/>
      </w:r>
    </w:p>
  </w:endnote>
  <w:endnote w:type="continuationSeparator" w:id="0">
    <w:p w14:paraId="1917D837" w14:textId="77777777" w:rsidR="00584F74" w:rsidRDefault="00584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803DF8" w14:textId="77777777" w:rsidR="00584F74" w:rsidRDefault="00584F74">
      <w:r>
        <w:separator/>
      </w:r>
    </w:p>
  </w:footnote>
  <w:footnote w:type="continuationSeparator" w:id="0">
    <w:p w14:paraId="5E4D2115" w14:textId="77777777" w:rsidR="00584F74" w:rsidRDefault="00584F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67F46" w:rsidRDefault="00967F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967F46" w:rsidRDefault="00967F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967F46" w:rsidRDefault="00967F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967F46" w:rsidRDefault="00967F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30"/>
    <w:rsid w:val="000164A1"/>
    <w:rsid w:val="00022E4A"/>
    <w:rsid w:val="00026ACB"/>
    <w:rsid w:val="000348A0"/>
    <w:rsid w:val="000562CA"/>
    <w:rsid w:val="000628F9"/>
    <w:rsid w:val="0008004C"/>
    <w:rsid w:val="000A6394"/>
    <w:rsid w:val="000B7FED"/>
    <w:rsid w:val="000C038A"/>
    <w:rsid w:val="000C6598"/>
    <w:rsid w:val="000D44B3"/>
    <w:rsid w:val="000D56FB"/>
    <w:rsid w:val="000F5FAA"/>
    <w:rsid w:val="00142163"/>
    <w:rsid w:val="00145D43"/>
    <w:rsid w:val="00182D63"/>
    <w:rsid w:val="00192C46"/>
    <w:rsid w:val="001A08B3"/>
    <w:rsid w:val="001A2FCF"/>
    <w:rsid w:val="001A7B60"/>
    <w:rsid w:val="001B52F0"/>
    <w:rsid w:val="001B7A65"/>
    <w:rsid w:val="001C37AE"/>
    <w:rsid w:val="001C7360"/>
    <w:rsid w:val="001E41F3"/>
    <w:rsid w:val="001F2793"/>
    <w:rsid w:val="001F6928"/>
    <w:rsid w:val="00210E46"/>
    <w:rsid w:val="002323F0"/>
    <w:rsid w:val="0026004D"/>
    <w:rsid w:val="002640DD"/>
    <w:rsid w:val="00275D12"/>
    <w:rsid w:val="00275DD4"/>
    <w:rsid w:val="00284FEB"/>
    <w:rsid w:val="002860C4"/>
    <w:rsid w:val="0028786C"/>
    <w:rsid w:val="00287A4B"/>
    <w:rsid w:val="002B5741"/>
    <w:rsid w:val="002E3CD5"/>
    <w:rsid w:val="002E472E"/>
    <w:rsid w:val="002E64DC"/>
    <w:rsid w:val="002F6C9C"/>
    <w:rsid w:val="00305409"/>
    <w:rsid w:val="00350B61"/>
    <w:rsid w:val="003609EF"/>
    <w:rsid w:val="0036231A"/>
    <w:rsid w:val="00374DD4"/>
    <w:rsid w:val="00392373"/>
    <w:rsid w:val="00397CE9"/>
    <w:rsid w:val="003B128C"/>
    <w:rsid w:val="003D454E"/>
    <w:rsid w:val="003D7954"/>
    <w:rsid w:val="003E192B"/>
    <w:rsid w:val="003E1A36"/>
    <w:rsid w:val="00410371"/>
    <w:rsid w:val="004242F1"/>
    <w:rsid w:val="00425812"/>
    <w:rsid w:val="00432DB6"/>
    <w:rsid w:val="00442B64"/>
    <w:rsid w:val="00443038"/>
    <w:rsid w:val="00463D62"/>
    <w:rsid w:val="004825FB"/>
    <w:rsid w:val="004851CF"/>
    <w:rsid w:val="00494AAB"/>
    <w:rsid w:val="004B02BB"/>
    <w:rsid w:val="004B75B7"/>
    <w:rsid w:val="004B7726"/>
    <w:rsid w:val="004F2B4E"/>
    <w:rsid w:val="004F305A"/>
    <w:rsid w:val="0051580D"/>
    <w:rsid w:val="00525E7A"/>
    <w:rsid w:val="00530AC2"/>
    <w:rsid w:val="00534390"/>
    <w:rsid w:val="00537C3A"/>
    <w:rsid w:val="00547111"/>
    <w:rsid w:val="005527B6"/>
    <w:rsid w:val="005673C6"/>
    <w:rsid w:val="0057491A"/>
    <w:rsid w:val="00584F74"/>
    <w:rsid w:val="00592D74"/>
    <w:rsid w:val="005A712D"/>
    <w:rsid w:val="005C3A48"/>
    <w:rsid w:val="005C6FDF"/>
    <w:rsid w:val="005D46DF"/>
    <w:rsid w:val="005D733A"/>
    <w:rsid w:val="005E2C44"/>
    <w:rsid w:val="005E7520"/>
    <w:rsid w:val="005F454C"/>
    <w:rsid w:val="00602D2E"/>
    <w:rsid w:val="00606585"/>
    <w:rsid w:val="00621188"/>
    <w:rsid w:val="006252BC"/>
    <w:rsid w:val="006257ED"/>
    <w:rsid w:val="00640032"/>
    <w:rsid w:val="006404B5"/>
    <w:rsid w:val="0065064C"/>
    <w:rsid w:val="0065328F"/>
    <w:rsid w:val="00665C47"/>
    <w:rsid w:val="00685675"/>
    <w:rsid w:val="00695808"/>
    <w:rsid w:val="006B46FB"/>
    <w:rsid w:val="006E21FB"/>
    <w:rsid w:val="00704165"/>
    <w:rsid w:val="0070469F"/>
    <w:rsid w:val="00706AD4"/>
    <w:rsid w:val="00722D1C"/>
    <w:rsid w:val="0072509C"/>
    <w:rsid w:val="007654B0"/>
    <w:rsid w:val="00780D5C"/>
    <w:rsid w:val="00792342"/>
    <w:rsid w:val="007977A8"/>
    <w:rsid w:val="007A5226"/>
    <w:rsid w:val="007B126D"/>
    <w:rsid w:val="007B512A"/>
    <w:rsid w:val="007C2097"/>
    <w:rsid w:val="007C734E"/>
    <w:rsid w:val="007D035C"/>
    <w:rsid w:val="007D59EE"/>
    <w:rsid w:val="007D6A07"/>
    <w:rsid w:val="007F7259"/>
    <w:rsid w:val="008040A8"/>
    <w:rsid w:val="00812987"/>
    <w:rsid w:val="00816A54"/>
    <w:rsid w:val="008279FA"/>
    <w:rsid w:val="008331CD"/>
    <w:rsid w:val="00836D7E"/>
    <w:rsid w:val="008626E7"/>
    <w:rsid w:val="00870EE7"/>
    <w:rsid w:val="008863B9"/>
    <w:rsid w:val="00894B06"/>
    <w:rsid w:val="008956E3"/>
    <w:rsid w:val="0089666F"/>
    <w:rsid w:val="008A45A6"/>
    <w:rsid w:val="008C4A2B"/>
    <w:rsid w:val="008D7240"/>
    <w:rsid w:val="008E4CAC"/>
    <w:rsid w:val="008F3789"/>
    <w:rsid w:val="008F686C"/>
    <w:rsid w:val="008F7640"/>
    <w:rsid w:val="00900799"/>
    <w:rsid w:val="0091443E"/>
    <w:rsid w:val="009148DE"/>
    <w:rsid w:val="00922FFC"/>
    <w:rsid w:val="00935DD5"/>
    <w:rsid w:val="00941E30"/>
    <w:rsid w:val="00942DA6"/>
    <w:rsid w:val="009671B6"/>
    <w:rsid w:val="00967F46"/>
    <w:rsid w:val="009777D9"/>
    <w:rsid w:val="00991973"/>
    <w:rsid w:val="00991B88"/>
    <w:rsid w:val="00993B3B"/>
    <w:rsid w:val="009A5753"/>
    <w:rsid w:val="009A579D"/>
    <w:rsid w:val="009C419B"/>
    <w:rsid w:val="009C62DE"/>
    <w:rsid w:val="009D01EC"/>
    <w:rsid w:val="009E3297"/>
    <w:rsid w:val="009E443C"/>
    <w:rsid w:val="009F5A45"/>
    <w:rsid w:val="009F734F"/>
    <w:rsid w:val="00A246B6"/>
    <w:rsid w:val="00A27B25"/>
    <w:rsid w:val="00A32C33"/>
    <w:rsid w:val="00A334C1"/>
    <w:rsid w:val="00A46B6C"/>
    <w:rsid w:val="00A47E70"/>
    <w:rsid w:val="00A50CF0"/>
    <w:rsid w:val="00A53C28"/>
    <w:rsid w:val="00A7671C"/>
    <w:rsid w:val="00AA194E"/>
    <w:rsid w:val="00AA2CBC"/>
    <w:rsid w:val="00AA3DC4"/>
    <w:rsid w:val="00AA5790"/>
    <w:rsid w:val="00AA774C"/>
    <w:rsid w:val="00AC5820"/>
    <w:rsid w:val="00AD1CD8"/>
    <w:rsid w:val="00AD2013"/>
    <w:rsid w:val="00AE2292"/>
    <w:rsid w:val="00AE778B"/>
    <w:rsid w:val="00B05004"/>
    <w:rsid w:val="00B1505C"/>
    <w:rsid w:val="00B258BB"/>
    <w:rsid w:val="00B266D2"/>
    <w:rsid w:val="00B52AAE"/>
    <w:rsid w:val="00B67B97"/>
    <w:rsid w:val="00B968C8"/>
    <w:rsid w:val="00BA3EC5"/>
    <w:rsid w:val="00BA51D9"/>
    <w:rsid w:val="00BB5DFC"/>
    <w:rsid w:val="00BC2F6E"/>
    <w:rsid w:val="00BD279D"/>
    <w:rsid w:val="00BD6974"/>
    <w:rsid w:val="00BD6BB8"/>
    <w:rsid w:val="00C00129"/>
    <w:rsid w:val="00C11A61"/>
    <w:rsid w:val="00C17103"/>
    <w:rsid w:val="00C34B31"/>
    <w:rsid w:val="00C40A28"/>
    <w:rsid w:val="00C66BA2"/>
    <w:rsid w:val="00C700D8"/>
    <w:rsid w:val="00C74530"/>
    <w:rsid w:val="00C85F44"/>
    <w:rsid w:val="00C91160"/>
    <w:rsid w:val="00C95985"/>
    <w:rsid w:val="00CB5EC6"/>
    <w:rsid w:val="00CC041C"/>
    <w:rsid w:val="00CC4594"/>
    <w:rsid w:val="00CC45C9"/>
    <w:rsid w:val="00CC5026"/>
    <w:rsid w:val="00CC68D0"/>
    <w:rsid w:val="00CE1D4D"/>
    <w:rsid w:val="00CE1DA9"/>
    <w:rsid w:val="00D03F9A"/>
    <w:rsid w:val="00D06D51"/>
    <w:rsid w:val="00D159FB"/>
    <w:rsid w:val="00D2140D"/>
    <w:rsid w:val="00D24991"/>
    <w:rsid w:val="00D3077E"/>
    <w:rsid w:val="00D34AB3"/>
    <w:rsid w:val="00D34E2B"/>
    <w:rsid w:val="00D50255"/>
    <w:rsid w:val="00D66520"/>
    <w:rsid w:val="00D70344"/>
    <w:rsid w:val="00D773A3"/>
    <w:rsid w:val="00D85B5F"/>
    <w:rsid w:val="00D86EEF"/>
    <w:rsid w:val="00DE34CF"/>
    <w:rsid w:val="00E120CC"/>
    <w:rsid w:val="00E13F3D"/>
    <w:rsid w:val="00E34898"/>
    <w:rsid w:val="00E370BC"/>
    <w:rsid w:val="00E4372A"/>
    <w:rsid w:val="00E53B23"/>
    <w:rsid w:val="00EA149E"/>
    <w:rsid w:val="00EA2F3A"/>
    <w:rsid w:val="00EB09B7"/>
    <w:rsid w:val="00EC5544"/>
    <w:rsid w:val="00EC7623"/>
    <w:rsid w:val="00EC7E07"/>
    <w:rsid w:val="00ED1BC3"/>
    <w:rsid w:val="00EE21DC"/>
    <w:rsid w:val="00EE7D7C"/>
    <w:rsid w:val="00F15DE3"/>
    <w:rsid w:val="00F223DA"/>
    <w:rsid w:val="00F252AA"/>
    <w:rsid w:val="00F25D98"/>
    <w:rsid w:val="00F2687B"/>
    <w:rsid w:val="00F300FB"/>
    <w:rsid w:val="00F41A63"/>
    <w:rsid w:val="00F42F68"/>
    <w:rsid w:val="00F545A1"/>
    <w:rsid w:val="00F64518"/>
    <w:rsid w:val="00F833D0"/>
    <w:rsid w:val="00F83999"/>
    <w:rsid w:val="00F87BCB"/>
    <w:rsid w:val="00FA58F6"/>
    <w:rsid w:val="00FB6386"/>
    <w:rsid w:val="00FB73A3"/>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__1.vsd"/><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FFC7A-7521-4C66-A777-110B23380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12</Pages>
  <Words>4235</Words>
  <Characters>24142</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156</cp:revision>
  <cp:lastPrinted>1900-12-31T16:00:00Z</cp:lastPrinted>
  <dcterms:created xsi:type="dcterms:W3CDTF">2020-02-03T08:32:00Z</dcterms:created>
  <dcterms:modified xsi:type="dcterms:W3CDTF">2021-03-03T06:42:00Z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